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3FAB1239" w:rsidR="00F14D14" w:rsidRDefault="00F14D14" w:rsidP="00F14D14">
      <w:pPr>
        <w:pStyle w:val="CRCoverPage"/>
        <w:tabs>
          <w:tab w:val="right" w:pos="9639"/>
        </w:tabs>
        <w:spacing w:after="0"/>
        <w:rPr>
          <w:b/>
          <w:noProof/>
          <w:sz w:val="24"/>
          <w:lang w:eastAsia="ja-JP"/>
        </w:rPr>
      </w:pPr>
      <w:r>
        <w:rPr>
          <w:b/>
          <w:noProof/>
          <w:sz w:val="24"/>
        </w:rPr>
        <w:t>3GPP TSG-SA WG6 Meeting #5</w:t>
      </w:r>
      <w:r w:rsidR="00691CF3">
        <w:rPr>
          <w:b/>
          <w:noProof/>
          <w:sz w:val="24"/>
        </w:rPr>
        <w:t>5</w:t>
      </w:r>
      <w:r>
        <w:rPr>
          <w:b/>
          <w:noProof/>
          <w:sz w:val="24"/>
        </w:rPr>
        <w:tab/>
        <w:t>S6-2</w:t>
      </w:r>
      <w:r w:rsidR="003F0BD9">
        <w:rPr>
          <w:rFonts w:hint="eastAsia"/>
          <w:b/>
          <w:noProof/>
          <w:sz w:val="24"/>
          <w:lang w:eastAsia="ja-JP"/>
        </w:rPr>
        <w:t>3</w:t>
      </w:r>
      <w:r w:rsidR="00D04116">
        <w:rPr>
          <w:b/>
          <w:noProof/>
          <w:sz w:val="24"/>
          <w:lang w:eastAsia="ja-JP"/>
        </w:rPr>
        <w:t>1780</w:t>
      </w:r>
    </w:p>
    <w:p w14:paraId="1EB2E693" w14:textId="14D064E3" w:rsidR="00F14D14" w:rsidRDefault="00842219"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F39F1">
        <w:rPr>
          <w:b/>
          <w:noProof/>
          <w:sz w:val="24"/>
        </w:rPr>
        <w:t>3</w:t>
      </w:r>
      <w:r w:rsidR="00F14D14">
        <w:rPr>
          <w:b/>
          <w:noProof/>
          <w:sz w:val="24"/>
        </w:rPr>
        <w:t>xx</w:t>
      </w:r>
      <w:r w:rsidR="00691CF3">
        <w:rPr>
          <w:b/>
          <w:noProof/>
          <w:sz w:val="24"/>
        </w:rPr>
        <w:t>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B258E" w:rsidR="001E41F3" w:rsidRPr="005B334D" w:rsidRDefault="00D04116" w:rsidP="005B334D">
            <w:pPr>
              <w:pStyle w:val="CRCoverPage"/>
              <w:spacing w:after="0"/>
              <w:jc w:val="center"/>
              <w:rPr>
                <w:b/>
                <w:bCs/>
                <w:noProof/>
                <w:lang w:eastAsia="ja-JP"/>
              </w:rPr>
            </w:pPr>
            <w:r w:rsidRPr="00D04116">
              <w:rPr>
                <w:rFonts w:hint="eastAsia"/>
                <w:b/>
                <w:bCs/>
                <w:noProof/>
                <w:sz w:val="28"/>
                <w:szCs w:val="28"/>
                <w:lang w:eastAsia="ja-JP"/>
              </w:rPr>
              <w:t>0</w:t>
            </w:r>
            <w:r w:rsidRPr="00D04116">
              <w:rPr>
                <w:b/>
                <w:bCs/>
                <w:noProof/>
                <w:sz w:val="28"/>
                <w:szCs w:val="28"/>
                <w:lang w:eastAsia="ja-JP"/>
              </w:rPr>
              <w:t>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1BCED" w:rsidR="001E41F3" w:rsidRPr="00410371" w:rsidRDefault="00D04116" w:rsidP="00E13F3D">
            <w:pPr>
              <w:pStyle w:val="CRCoverPage"/>
              <w:spacing w:after="0"/>
              <w:jc w:val="center"/>
              <w:rPr>
                <w:b/>
                <w:noProof/>
              </w:rPr>
            </w:pPr>
            <w:fldSimple w:instr=" DOCPROPERTY  Revision  \* MERGEFORMAT "/>
            <w:r w:rsidR="00C420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C2F1C" w:rsidR="00F25D98" w:rsidRDefault="00D717D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F071A" w:rsidR="00F25D98" w:rsidRDefault="00932657"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F7CCD" w:rsidR="001E41F3" w:rsidRDefault="00F439A4">
            <w:pPr>
              <w:pStyle w:val="CRCoverPage"/>
              <w:spacing w:after="0"/>
              <w:ind w:left="100"/>
              <w:rPr>
                <w:noProof/>
                <w:lang w:eastAsia="ja-JP"/>
              </w:rPr>
            </w:pPr>
            <w:r>
              <w:rPr>
                <w:noProof/>
              </w:rPr>
              <w:t>Service continuity</w:t>
            </w:r>
            <w:r w:rsidR="001A5C23">
              <w:rPr>
                <w:noProof/>
              </w:rPr>
              <w:t xml:space="preserve"> for EAS composition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717CF"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691CF3">
              <w:rPr>
                <w:noProof/>
              </w:rPr>
              <w:t>5</w:t>
            </w:r>
            <w:r w:rsidR="002367AC">
              <w:rPr>
                <w:noProof/>
              </w:rPr>
              <w:t>-</w:t>
            </w:r>
            <w:r w:rsidR="00A559EA">
              <w:rPr>
                <w:noProof/>
              </w:rPr>
              <w:t>1</w:t>
            </w:r>
            <w:r w:rsidR="00691CF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385E5" w:rsidR="001E41F3" w:rsidRDefault="00633A0D" w:rsidP="00D24991">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83822" w:rsidR="00E64440" w:rsidRPr="00E23E30" w:rsidRDefault="008E40D8">
            <w:pPr>
              <w:pStyle w:val="CRCoverPage"/>
              <w:spacing w:after="0"/>
              <w:ind w:left="100"/>
              <w:rPr>
                <w:noProof/>
                <w:lang w:eastAsia="ja-JP"/>
              </w:rPr>
            </w:pPr>
            <w:r>
              <w:rPr>
                <w:rFonts w:hint="eastAsia"/>
                <w:noProof/>
                <w:lang w:eastAsia="ja-JP"/>
              </w:rPr>
              <w:t>S</w:t>
            </w:r>
            <w:r>
              <w:rPr>
                <w:noProof/>
                <w:lang w:eastAsia="ja-JP"/>
              </w:rPr>
              <w:t>ervice continuity for EAS composition has been studied but not yet specified in normative phase.</w:t>
            </w:r>
            <w:r w:rsidR="00186125">
              <w:rPr>
                <w:noProof/>
                <w:lang w:eastAsia="ja-JP"/>
              </w:rPr>
              <w:t xml:space="preserve"> When discovering T-EAS for EAS composition, the T-EES needs to know whether the </w:t>
            </w:r>
            <w:r w:rsidR="009E1D3C">
              <w:rPr>
                <w:noProof/>
                <w:lang w:eastAsia="ja-JP"/>
              </w:rPr>
              <w:t xml:space="preserve">service provided by composite EASs are available </w:t>
            </w:r>
            <w:r w:rsidR="009308A9">
              <w:rPr>
                <w:noProof/>
                <w:lang w:eastAsia="ja-JP"/>
              </w:rPr>
              <w:t>with</w:t>
            </w:r>
            <w:r w:rsidR="009E1D3C">
              <w:rPr>
                <w:noProof/>
                <w:lang w:eastAsia="ja-JP"/>
              </w:rPr>
              <w:t xml:space="preserve"> the target EAS </w:t>
            </w:r>
            <w:r w:rsidR="009308A9">
              <w:rPr>
                <w:noProof/>
                <w:lang w:eastAsia="ja-JP"/>
              </w:rPr>
              <w:t>candidate.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49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67935" w:rsidR="00CD6887" w:rsidRDefault="009308A9">
            <w:pPr>
              <w:pStyle w:val="CRCoverPage"/>
              <w:spacing w:after="0"/>
              <w:ind w:left="100"/>
              <w:rPr>
                <w:noProof/>
                <w:lang w:eastAsia="ja-JP"/>
              </w:rPr>
            </w:pPr>
            <w:r>
              <w:rPr>
                <w:rFonts w:hint="eastAsia"/>
                <w:noProof/>
                <w:lang w:eastAsia="ja-JP"/>
              </w:rPr>
              <w:t>A</w:t>
            </w:r>
            <w:r>
              <w:rPr>
                <w:noProof/>
                <w:lang w:eastAsia="ja-JP"/>
              </w:rPr>
              <w:t xml:space="preserve">dd "Composite EAS Status" as a new information element of EAS profile. ACT between </w:t>
            </w:r>
            <w:r w:rsidR="00633A0D">
              <w:rPr>
                <w:noProof/>
                <w:lang w:eastAsia="ja-JP"/>
              </w:rPr>
              <w:t>component EASs is mentioned in ACR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A9C50" w:rsidR="001E41F3" w:rsidRDefault="005E11D6">
            <w:pPr>
              <w:pStyle w:val="CRCoverPage"/>
              <w:spacing w:after="0"/>
              <w:ind w:left="100"/>
              <w:rPr>
                <w:noProof/>
                <w:lang w:eastAsia="ja-JP"/>
              </w:rPr>
            </w:pPr>
            <w:r>
              <w:rPr>
                <w:rFonts w:hint="eastAsia"/>
                <w:noProof/>
                <w:lang w:eastAsia="ja-JP"/>
              </w:rPr>
              <w:t>S</w:t>
            </w:r>
            <w:r>
              <w:rPr>
                <w:noProof/>
                <w:lang w:eastAsia="ja-JP"/>
              </w:rPr>
              <w:t>ervice continuity for EAS composition is not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96F56" w:rsidR="001E41F3" w:rsidRDefault="00633A0D">
            <w:pPr>
              <w:pStyle w:val="CRCoverPage"/>
              <w:spacing w:after="0"/>
              <w:ind w:left="100"/>
              <w:rPr>
                <w:noProof/>
                <w:lang w:eastAsia="ja-JP"/>
              </w:rPr>
            </w:pPr>
            <w:r>
              <w:rPr>
                <w:noProof/>
              </w:rPr>
              <w:t>8.2.4, 8.8.2.2, 8.8.2.3, 8.8.2.4, 8.8.2.5, 8.8.2.6, 8.8.3.2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7A562" w:rsidR="001E41F3" w:rsidRDefault="007C49B3">
            <w:pPr>
              <w:pStyle w:val="CRCoverPage"/>
              <w:spacing w:after="0"/>
              <w:ind w:left="100"/>
              <w:rPr>
                <w:noProof/>
                <w:lang w:eastAsia="ja-JP"/>
              </w:rPr>
            </w:pPr>
            <w:r>
              <w:rPr>
                <w:rFonts w:hint="eastAsia"/>
                <w:noProof/>
                <w:lang w:eastAsia="ja-JP"/>
              </w:rPr>
              <w:t>K</w:t>
            </w:r>
            <w:r>
              <w:rPr>
                <w:noProof/>
                <w:lang w:eastAsia="ja-JP"/>
              </w:rPr>
              <w:t>I#</w:t>
            </w:r>
            <w:r w:rsidR="00F3332B">
              <w:rPr>
                <w:noProof/>
                <w:lang w:eastAsia="ja-JP"/>
              </w:rPr>
              <w:t>20, Solution#</w:t>
            </w:r>
            <w:r w:rsidR="008E40D8">
              <w:rPr>
                <w:noProof/>
                <w:lang w:eastAsia="ja-JP"/>
              </w:rPr>
              <w:t>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C90AEC" w:rsidR="0082784C" w:rsidRDefault="0082784C">
            <w:pPr>
              <w:pStyle w:val="CRCoverPage"/>
              <w:spacing w:after="0"/>
              <w:ind w:left="100"/>
              <w:rPr>
                <w:noProof/>
                <w:lang w:eastAsia="ja-JP"/>
              </w:rPr>
            </w:pPr>
            <w:r>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bookmarkEnd w:id="1"/>
    </w:p>
    <w:p w14:paraId="64FAF57B" w14:textId="77777777" w:rsidR="00E4189B" w:rsidRPr="00F477AF" w:rsidRDefault="00E4189B" w:rsidP="00E4189B">
      <w:pPr>
        <w:pStyle w:val="30"/>
      </w:pPr>
      <w:bookmarkStart w:id="2" w:name="_Toc37790994"/>
      <w:bookmarkStart w:id="3" w:name="_Toc42003945"/>
      <w:bookmarkStart w:id="4" w:name="_Toc50584266"/>
      <w:bookmarkStart w:id="5" w:name="_Toc50584610"/>
      <w:bookmarkStart w:id="6" w:name="_Toc57673457"/>
      <w:bookmarkStart w:id="7" w:name="_Toc131200660"/>
      <w:bookmarkStart w:id="8" w:name="_Toc57673696"/>
      <w:bookmarkStart w:id="9" w:name="_Toc131200942"/>
      <w:r w:rsidRPr="00F477AF">
        <w:t>8.2.4</w:t>
      </w:r>
      <w:r w:rsidRPr="00F477AF">
        <w:tab/>
        <w:t>EAS Profile</w:t>
      </w:r>
      <w:bookmarkEnd w:id="2"/>
      <w:bookmarkEnd w:id="3"/>
      <w:bookmarkEnd w:id="4"/>
      <w:bookmarkEnd w:id="5"/>
      <w:bookmarkEnd w:id="6"/>
      <w:bookmarkEnd w:id="7"/>
    </w:p>
    <w:p w14:paraId="0AA866E6" w14:textId="77777777" w:rsidR="00E4189B" w:rsidRPr="00F477AF" w:rsidRDefault="00E4189B" w:rsidP="00E4189B">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E4189B" w:rsidRPr="00F477AF" w14:paraId="3359E79D" w14:textId="77777777" w:rsidTr="00442DE9">
        <w:trPr>
          <w:jc w:val="center"/>
        </w:trPr>
        <w:tc>
          <w:tcPr>
            <w:tcW w:w="2154" w:type="dxa"/>
            <w:tcBorders>
              <w:top w:val="single" w:sz="4" w:space="0" w:color="000000"/>
              <w:left w:val="single" w:sz="4" w:space="0" w:color="000000"/>
              <w:bottom w:val="single" w:sz="4" w:space="0" w:color="000000"/>
              <w:right w:val="nil"/>
            </w:tcBorders>
            <w:hideMark/>
          </w:tcPr>
          <w:p w14:paraId="798038A7" w14:textId="77777777" w:rsidR="00E4189B" w:rsidRPr="00F477AF" w:rsidRDefault="00E4189B" w:rsidP="00442DE9">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70A5A3A" w14:textId="77777777" w:rsidR="00E4189B" w:rsidRPr="00F477AF" w:rsidRDefault="00E4189B" w:rsidP="00442DE9">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3342AC6" w14:textId="77777777" w:rsidR="00E4189B" w:rsidRPr="00F477AF" w:rsidRDefault="00E4189B" w:rsidP="00442DE9">
            <w:pPr>
              <w:pStyle w:val="TAH"/>
            </w:pPr>
            <w:r w:rsidRPr="00F477AF">
              <w:t>Description</w:t>
            </w:r>
          </w:p>
        </w:tc>
      </w:tr>
      <w:tr w:rsidR="00E4189B" w:rsidRPr="00F477AF" w14:paraId="0026355B" w14:textId="77777777" w:rsidTr="00442DE9">
        <w:trPr>
          <w:jc w:val="center"/>
        </w:trPr>
        <w:tc>
          <w:tcPr>
            <w:tcW w:w="2154" w:type="dxa"/>
            <w:tcBorders>
              <w:top w:val="single" w:sz="4" w:space="0" w:color="000000"/>
              <w:left w:val="single" w:sz="4" w:space="0" w:color="000000"/>
              <w:bottom w:val="single" w:sz="4" w:space="0" w:color="000000"/>
              <w:right w:val="nil"/>
            </w:tcBorders>
          </w:tcPr>
          <w:p w14:paraId="1B174B47" w14:textId="77777777" w:rsidR="00E4189B" w:rsidRPr="00F477AF" w:rsidRDefault="00E4189B" w:rsidP="00442DE9">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67AFA314" w14:textId="77777777" w:rsidR="00E4189B" w:rsidRPr="00F477AF" w:rsidDel="000A224B" w:rsidRDefault="00E4189B" w:rsidP="00442DE9">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810309F" w14:textId="77777777" w:rsidR="00E4189B" w:rsidRPr="00F477AF" w:rsidRDefault="00E4189B" w:rsidP="00442DE9">
            <w:pPr>
              <w:keepNext/>
              <w:keepLines/>
              <w:spacing w:after="0"/>
              <w:rPr>
                <w:rFonts w:ascii="Arial" w:eastAsia="Malgun Gothic" w:hAnsi="Arial"/>
                <w:sz w:val="18"/>
              </w:rPr>
            </w:pPr>
            <w:r w:rsidRPr="00F477AF">
              <w:rPr>
                <w:rFonts w:ascii="Arial" w:hAnsi="Arial" w:cs="Arial"/>
                <w:sz w:val="18"/>
                <w:szCs w:val="18"/>
              </w:rPr>
              <w:t>The identifier of the EAS</w:t>
            </w:r>
          </w:p>
        </w:tc>
      </w:tr>
      <w:tr w:rsidR="00E4189B" w:rsidRPr="00F477AF" w14:paraId="3CEE0691" w14:textId="77777777" w:rsidTr="00442DE9">
        <w:trPr>
          <w:jc w:val="center"/>
        </w:trPr>
        <w:tc>
          <w:tcPr>
            <w:tcW w:w="2154" w:type="dxa"/>
            <w:tcBorders>
              <w:top w:val="single" w:sz="4" w:space="0" w:color="000000"/>
              <w:left w:val="single" w:sz="4" w:space="0" w:color="000000"/>
              <w:bottom w:val="single" w:sz="4" w:space="0" w:color="000000"/>
              <w:right w:val="nil"/>
            </w:tcBorders>
          </w:tcPr>
          <w:p w14:paraId="54D9A59F" w14:textId="77777777" w:rsidR="00E4189B" w:rsidRPr="00F477AF" w:rsidRDefault="00E4189B" w:rsidP="00442DE9">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3CB39C21" w14:textId="77777777" w:rsidR="00E4189B" w:rsidRPr="00F477AF" w:rsidRDefault="00E4189B" w:rsidP="00442DE9">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1797E45" w14:textId="77777777" w:rsidR="00E4189B" w:rsidRPr="00F477AF" w:rsidRDefault="00E4189B" w:rsidP="00442DE9">
            <w:pPr>
              <w:pStyle w:val="TAL"/>
            </w:pPr>
            <w:r w:rsidRPr="00F477AF">
              <w:t>Endpoint information (e.g. URI, FQDN, IP address) used to communicate with the EAS. This information maybe discovered by EEC and exposed to ACs so that ACs can establish contact with the EAS.</w:t>
            </w:r>
          </w:p>
        </w:tc>
      </w:tr>
      <w:tr w:rsidR="00E4189B" w:rsidRPr="00F477AF" w14:paraId="17420E3A" w14:textId="77777777" w:rsidTr="00442DE9">
        <w:trPr>
          <w:jc w:val="center"/>
        </w:trPr>
        <w:tc>
          <w:tcPr>
            <w:tcW w:w="2154" w:type="dxa"/>
            <w:tcBorders>
              <w:top w:val="single" w:sz="4" w:space="0" w:color="000000"/>
              <w:left w:val="single" w:sz="4" w:space="0" w:color="000000"/>
              <w:bottom w:val="single" w:sz="4" w:space="0" w:color="000000"/>
              <w:right w:val="nil"/>
            </w:tcBorders>
          </w:tcPr>
          <w:p w14:paraId="127EB8ED" w14:textId="77777777" w:rsidR="00E4189B" w:rsidRPr="00F477AF" w:rsidRDefault="00E4189B" w:rsidP="00442DE9">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2289242E" w14:textId="77777777" w:rsidR="00E4189B" w:rsidRPr="00F477AF" w:rsidRDefault="00E4189B" w:rsidP="00442DE9">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023DC883" w14:textId="77777777" w:rsidR="00E4189B" w:rsidRPr="00F477AF" w:rsidRDefault="00E4189B" w:rsidP="00442DE9">
            <w:pPr>
              <w:pStyle w:val="TAL"/>
            </w:pPr>
            <w:r w:rsidRPr="00B559FC">
              <w:t>List of EAS bundles to which the EAS belongs and related bundling requirements.</w:t>
            </w:r>
          </w:p>
        </w:tc>
      </w:tr>
      <w:tr w:rsidR="00E4189B" w:rsidRPr="00F477AF" w14:paraId="18F76483" w14:textId="77777777" w:rsidTr="00442DE9">
        <w:trPr>
          <w:jc w:val="center"/>
        </w:trPr>
        <w:tc>
          <w:tcPr>
            <w:tcW w:w="2154" w:type="dxa"/>
            <w:tcBorders>
              <w:top w:val="single" w:sz="4" w:space="0" w:color="000000"/>
              <w:left w:val="single" w:sz="4" w:space="0" w:color="000000"/>
              <w:bottom w:val="single" w:sz="4" w:space="0" w:color="000000"/>
              <w:right w:val="nil"/>
            </w:tcBorders>
          </w:tcPr>
          <w:p w14:paraId="5C28893C" w14:textId="77777777" w:rsidR="00E4189B" w:rsidRPr="00F477AF" w:rsidRDefault="00E4189B" w:rsidP="00442DE9">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1A259C30" w14:textId="77777777" w:rsidR="00E4189B" w:rsidRPr="00F477AF" w:rsidRDefault="00E4189B" w:rsidP="00442DE9">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FE5ABAA" w14:textId="77777777" w:rsidR="00E4189B" w:rsidRPr="00F477AF" w:rsidRDefault="00E4189B" w:rsidP="00442DE9">
            <w:pPr>
              <w:pStyle w:val="TAL"/>
            </w:pPr>
            <w:r>
              <w:t>B</w:t>
            </w:r>
            <w:r w:rsidRPr="00B559FC">
              <w:t xml:space="preserve">undle </w:t>
            </w:r>
            <w:r>
              <w:t>ID as described in clause 7.2.10.</w:t>
            </w:r>
          </w:p>
        </w:tc>
      </w:tr>
      <w:tr w:rsidR="00E4189B" w:rsidRPr="00F477AF" w14:paraId="2AF6433D" w14:textId="77777777" w:rsidTr="00442DE9">
        <w:trPr>
          <w:jc w:val="center"/>
        </w:trPr>
        <w:tc>
          <w:tcPr>
            <w:tcW w:w="2154" w:type="dxa"/>
            <w:tcBorders>
              <w:top w:val="single" w:sz="4" w:space="0" w:color="000000"/>
              <w:left w:val="single" w:sz="4" w:space="0" w:color="000000"/>
              <w:bottom w:val="single" w:sz="4" w:space="0" w:color="000000"/>
              <w:right w:val="nil"/>
            </w:tcBorders>
          </w:tcPr>
          <w:p w14:paraId="65D7C191" w14:textId="77777777" w:rsidR="00E4189B" w:rsidRPr="00F477AF" w:rsidRDefault="00E4189B" w:rsidP="00442DE9">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2129B88F" w14:textId="77777777" w:rsidR="00E4189B" w:rsidRPr="00F477AF" w:rsidRDefault="00E4189B" w:rsidP="00442DE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89A1A78" w14:textId="77777777" w:rsidR="00E4189B" w:rsidRPr="00F477AF" w:rsidRDefault="00E4189B" w:rsidP="00442DE9">
            <w:pPr>
              <w:pStyle w:val="TAL"/>
              <w:rPr>
                <w:lang w:eastAsia="ko-KR"/>
              </w:rPr>
            </w:pPr>
            <w:r w:rsidRPr="00F477AF">
              <w:rPr>
                <w:lang w:eastAsia="ko-KR"/>
              </w:rPr>
              <w:t xml:space="preserve">Identifies the AC(s) that can be served by the EAS </w:t>
            </w:r>
          </w:p>
        </w:tc>
      </w:tr>
      <w:tr w:rsidR="00E4189B" w:rsidRPr="00F477AF" w14:paraId="64532CA7" w14:textId="77777777" w:rsidTr="00442DE9">
        <w:trPr>
          <w:jc w:val="center"/>
        </w:trPr>
        <w:tc>
          <w:tcPr>
            <w:tcW w:w="2154" w:type="dxa"/>
            <w:tcBorders>
              <w:top w:val="single" w:sz="4" w:space="0" w:color="000000"/>
              <w:left w:val="single" w:sz="4" w:space="0" w:color="000000"/>
              <w:bottom w:val="single" w:sz="4" w:space="0" w:color="000000"/>
              <w:right w:val="nil"/>
            </w:tcBorders>
          </w:tcPr>
          <w:p w14:paraId="447E463D" w14:textId="77777777" w:rsidR="00E4189B" w:rsidRPr="00F477AF" w:rsidRDefault="00E4189B" w:rsidP="00442DE9">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3B596C26"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96CD69" w14:textId="77777777" w:rsidR="00E4189B" w:rsidRPr="00F477AF" w:rsidRDefault="00E4189B" w:rsidP="00442DE9">
            <w:pPr>
              <w:pStyle w:val="TAL"/>
            </w:pPr>
            <w:r w:rsidRPr="00F477AF">
              <w:t>The identifier of the ASP that provides the EAS.</w:t>
            </w:r>
          </w:p>
        </w:tc>
      </w:tr>
      <w:tr w:rsidR="00E4189B" w:rsidRPr="00F477AF" w14:paraId="34C464C2" w14:textId="77777777" w:rsidTr="00442DE9">
        <w:trPr>
          <w:jc w:val="center"/>
        </w:trPr>
        <w:tc>
          <w:tcPr>
            <w:tcW w:w="2154" w:type="dxa"/>
            <w:tcBorders>
              <w:top w:val="single" w:sz="4" w:space="0" w:color="000000"/>
              <w:left w:val="single" w:sz="4" w:space="0" w:color="000000"/>
              <w:bottom w:val="single" w:sz="4" w:space="0" w:color="000000"/>
              <w:right w:val="nil"/>
            </w:tcBorders>
          </w:tcPr>
          <w:p w14:paraId="65E4F814" w14:textId="77777777" w:rsidR="00E4189B" w:rsidRPr="00F477AF" w:rsidRDefault="00E4189B" w:rsidP="00442DE9">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1C0E094F" w14:textId="77777777" w:rsidR="00E4189B" w:rsidRPr="00F477AF" w:rsidRDefault="00E4189B" w:rsidP="00442DE9">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6187E0B5" w14:textId="77777777" w:rsidR="00E4189B" w:rsidRPr="00F477AF" w:rsidRDefault="00E4189B" w:rsidP="00442DE9">
            <w:pPr>
              <w:pStyle w:val="TAL"/>
            </w:pPr>
            <w:r w:rsidRPr="00BD6449">
              <w:t>I</w:t>
            </w:r>
            <w:r w:rsidRPr="00BD6449">
              <w:rPr>
                <w:lang w:eastAsia="zh-CN"/>
              </w:rPr>
              <w:t>n</w:t>
            </w:r>
            <w:r w:rsidRPr="00BD6449">
              <w:t>formation of the allowed operator (e.g. MNO name, PLMN ID) from which its subscriber can consume the EAS services</w:t>
            </w:r>
          </w:p>
        </w:tc>
      </w:tr>
      <w:tr w:rsidR="00E4189B" w:rsidRPr="00F477AF" w14:paraId="4F50B583" w14:textId="77777777" w:rsidTr="00442DE9">
        <w:trPr>
          <w:jc w:val="center"/>
        </w:trPr>
        <w:tc>
          <w:tcPr>
            <w:tcW w:w="2154" w:type="dxa"/>
            <w:tcBorders>
              <w:top w:val="single" w:sz="4" w:space="0" w:color="000000"/>
              <w:left w:val="single" w:sz="4" w:space="0" w:color="000000"/>
              <w:bottom w:val="single" w:sz="4" w:space="0" w:color="000000"/>
              <w:right w:val="nil"/>
            </w:tcBorders>
          </w:tcPr>
          <w:p w14:paraId="6D5A3A9E" w14:textId="77777777" w:rsidR="00E4189B" w:rsidRPr="00F477AF" w:rsidRDefault="00E4189B" w:rsidP="00442DE9">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3987BEED"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B469EF" w14:textId="77777777" w:rsidR="00E4189B" w:rsidRPr="00F477AF" w:rsidRDefault="00E4189B" w:rsidP="00442DE9">
            <w:pPr>
              <w:pStyle w:val="TAL"/>
            </w:pPr>
            <w:r w:rsidRPr="00F477AF">
              <w:t>The category or type of EAS (e.g. V2X)</w:t>
            </w:r>
          </w:p>
        </w:tc>
      </w:tr>
      <w:tr w:rsidR="00E4189B" w:rsidRPr="00F477AF" w14:paraId="15D5A2B6" w14:textId="77777777" w:rsidTr="00442DE9">
        <w:trPr>
          <w:jc w:val="center"/>
        </w:trPr>
        <w:tc>
          <w:tcPr>
            <w:tcW w:w="2154" w:type="dxa"/>
            <w:tcBorders>
              <w:top w:val="single" w:sz="4" w:space="0" w:color="000000"/>
              <w:left w:val="single" w:sz="4" w:space="0" w:color="000000"/>
              <w:bottom w:val="single" w:sz="4" w:space="0" w:color="000000"/>
              <w:right w:val="nil"/>
            </w:tcBorders>
          </w:tcPr>
          <w:p w14:paraId="66504B90" w14:textId="77777777" w:rsidR="00E4189B" w:rsidRPr="00F477AF" w:rsidRDefault="00E4189B" w:rsidP="00442DE9">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316FBF83"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12C328" w14:textId="77777777" w:rsidR="00E4189B" w:rsidRPr="00F477AF" w:rsidRDefault="00E4189B" w:rsidP="00442DE9">
            <w:pPr>
              <w:pStyle w:val="TAL"/>
            </w:pPr>
            <w:r w:rsidRPr="00F477AF">
              <w:t xml:space="preserve">Human-readable description of the EAS </w:t>
            </w:r>
          </w:p>
        </w:tc>
      </w:tr>
      <w:tr w:rsidR="00E4189B" w:rsidRPr="00F477AF" w14:paraId="108986E6" w14:textId="77777777" w:rsidTr="00442DE9">
        <w:trPr>
          <w:jc w:val="center"/>
        </w:trPr>
        <w:tc>
          <w:tcPr>
            <w:tcW w:w="2154" w:type="dxa"/>
            <w:tcBorders>
              <w:top w:val="single" w:sz="4" w:space="0" w:color="000000"/>
              <w:left w:val="single" w:sz="4" w:space="0" w:color="000000"/>
              <w:bottom w:val="single" w:sz="4" w:space="0" w:color="000000"/>
              <w:right w:val="nil"/>
            </w:tcBorders>
          </w:tcPr>
          <w:p w14:paraId="3FCFD70A" w14:textId="77777777" w:rsidR="00E4189B" w:rsidRPr="00F477AF" w:rsidRDefault="00E4189B" w:rsidP="00442DE9">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237979F2"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47EE31" w14:textId="77777777" w:rsidR="00E4189B" w:rsidRPr="00F477AF" w:rsidRDefault="00E4189B" w:rsidP="00442DE9">
            <w:pPr>
              <w:pStyle w:val="TAL"/>
            </w:pPr>
            <w:r w:rsidRPr="00F477AF">
              <w:t>The availability schedule of the EAS (e.g. time windows)</w:t>
            </w:r>
          </w:p>
        </w:tc>
      </w:tr>
      <w:tr w:rsidR="00E4189B" w:rsidRPr="00F477AF" w14:paraId="59198369" w14:textId="77777777" w:rsidTr="00442DE9">
        <w:trPr>
          <w:jc w:val="center"/>
        </w:trPr>
        <w:tc>
          <w:tcPr>
            <w:tcW w:w="2154" w:type="dxa"/>
            <w:tcBorders>
              <w:top w:val="single" w:sz="4" w:space="0" w:color="000000"/>
              <w:left w:val="single" w:sz="4" w:space="0" w:color="000000"/>
              <w:bottom w:val="single" w:sz="4" w:space="0" w:color="000000"/>
              <w:right w:val="nil"/>
            </w:tcBorders>
          </w:tcPr>
          <w:p w14:paraId="0708E8C5" w14:textId="77777777" w:rsidR="00E4189B" w:rsidRPr="00F477AF" w:rsidRDefault="00E4189B" w:rsidP="00442DE9">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7BD67E6B"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BCB931" w14:textId="77777777" w:rsidR="00E4189B" w:rsidRPr="00F477AF" w:rsidRDefault="00E4189B" w:rsidP="00442DE9">
            <w:pPr>
              <w:pStyle w:val="TAL"/>
            </w:pPr>
            <w:r w:rsidRPr="00F477AF">
              <w:t>The geographical service area that the EAS serves. ACs in UEs that are located outside that area shall not be served.</w:t>
            </w:r>
          </w:p>
        </w:tc>
      </w:tr>
      <w:tr w:rsidR="00E4189B" w:rsidRPr="00F477AF" w14:paraId="116C747D" w14:textId="77777777" w:rsidTr="00442DE9">
        <w:trPr>
          <w:jc w:val="center"/>
        </w:trPr>
        <w:tc>
          <w:tcPr>
            <w:tcW w:w="2154" w:type="dxa"/>
            <w:tcBorders>
              <w:top w:val="single" w:sz="4" w:space="0" w:color="000000"/>
              <w:left w:val="single" w:sz="4" w:space="0" w:color="000000"/>
              <w:bottom w:val="single" w:sz="4" w:space="0" w:color="000000"/>
              <w:right w:val="nil"/>
            </w:tcBorders>
          </w:tcPr>
          <w:p w14:paraId="42D341AA" w14:textId="77777777" w:rsidR="00E4189B" w:rsidRPr="00F477AF" w:rsidRDefault="00E4189B" w:rsidP="00442DE9">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3D8AED86"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5C7148F" w14:textId="77777777" w:rsidR="00E4189B" w:rsidRPr="00F477AF" w:rsidRDefault="00E4189B" w:rsidP="00442DE9">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E4189B" w:rsidRPr="00F477AF" w14:paraId="470B10EE" w14:textId="77777777" w:rsidTr="00442DE9">
        <w:trPr>
          <w:jc w:val="center"/>
        </w:trPr>
        <w:tc>
          <w:tcPr>
            <w:tcW w:w="2154" w:type="dxa"/>
            <w:tcBorders>
              <w:top w:val="single" w:sz="4" w:space="0" w:color="000000"/>
              <w:left w:val="single" w:sz="4" w:space="0" w:color="000000"/>
              <w:bottom w:val="single" w:sz="4" w:space="0" w:color="000000"/>
              <w:right w:val="nil"/>
            </w:tcBorders>
          </w:tcPr>
          <w:p w14:paraId="08BD9E47" w14:textId="77777777" w:rsidR="00E4189B" w:rsidRPr="00F477AF" w:rsidRDefault="00E4189B" w:rsidP="00442DE9">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6D6DCC7A"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84A577D" w14:textId="77777777" w:rsidR="00E4189B" w:rsidRPr="00F477AF" w:rsidRDefault="00E4189B" w:rsidP="00442DE9">
            <w:pPr>
              <w:pStyle w:val="TAL"/>
            </w:pPr>
            <w:r w:rsidRPr="00F477AF">
              <w:t xml:space="preserve">Service characteristics provided by EAS, </w:t>
            </w:r>
            <w:r w:rsidRPr="00F477AF">
              <w:rPr>
                <w:lang w:eastAsia="ko-KR"/>
              </w:rPr>
              <w:t>detailed in Table 8</w:t>
            </w:r>
            <w:r w:rsidRPr="00F477AF">
              <w:t>.2.5-1</w:t>
            </w:r>
          </w:p>
        </w:tc>
      </w:tr>
      <w:tr w:rsidR="00E4189B" w:rsidRPr="00F477AF" w14:paraId="7640CAB4" w14:textId="77777777" w:rsidTr="00442DE9">
        <w:trPr>
          <w:jc w:val="center"/>
        </w:trPr>
        <w:tc>
          <w:tcPr>
            <w:tcW w:w="2154" w:type="dxa"/>
            <w:tcBorders>
              <w:top w:val="single" w:sz="4" w:space="0" w:color="000000"/>
              <w:left w:val="single" w:sz="4" w:space="0" w:color="000000"/>
              <w:bottom w:val="single" w:sz="4" w:space="0" w:color="000000"/>
              <w:right w:val="nil"/>
            </w:tcBorders>
          </w:tcPr>
          <w:p w14:paraId="0E954EFC" w14:textId="77777777" w:rsidR="00E4189B" w:rsidRPr="00F477AF" w:rsidRDefault="00E4189B" w:rsidP="00442DE9">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103C8D4"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93C3818" w14:textId="77777777" w:rsidR="00E4189B" w:rsidRPr="00F477AF" w:rsidRDefault="00E4189B" w:rsidP="00442DE9">
            <w:pPr>
              <w:pStyle w:val="TAL"/>
              <w:rPr>
                <w:lang w:eastAsia="zh-CN"/>
              </w:rPr>
            </w:pPr>
            <w:r w:rsidRPr="00F477AF">
              <w:rPr>
                <w:lang w:eastAsia="zh-CN"/>
              </w:rPr>
              <w:t>Level of service permissions e.g. trial, gold-class supported by the EAS</w:t>
            </w:r>
          </w:p>
        </w:tc>
      </w:tr>
      <w:tr w:rsidR="00E4189B" w:rsidRPr="00F477AF" w14:paraId="4B5AE52E" w14:textId="77777777" w:rsidTr="00442DE9">
        <w:trPr>
          <w:jc w:val="center"/>
        </w:trPr>
        <w:tc>
          <w:tcPr>
            <w:tcW w:w="2154" w:type="dxa"/>
            <w:tcBorders>
              <w:top w:val="single" w:sz="4" w:space="0" w:color="000000"/>
              <w:left w:val="single" w:sz="4" w:space="0" w:color="000000"/>
              <w:bottom w:val="single" w:sz="4" w:space="0" w:color="000000"/>
              <w:right w:val="nil"/>
            </w:tcBorders>
          </w:tcPr>
          <w:p w14:paraId="2EAD615D" w14:textId="77777777" w:rsidR="00E4189B" w:rsidRPr="00F477AF" w:rsidRDefault="00E4189B" w:rsidP="00442DE9">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C7CFDEF"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22688CC" w14:textId="77777777" w:rsidR="00E4189B" w:rsidRPr="00F477AF" w:rsidRDefault="00E4189B" w:rsidP="00442DE9">
            <w:pPr>
              <w:pStyle w:val="TAL"/>
              <w:rPr>
                <w:lang w:eastAsia="zh-CN"/>
              </w:rPr>
            </w:pPr>
            <w:r w:rsidRPr="00F477AF">
              <w:rPr>
                <w:lang w:eastAsia="zh-CN"/>
              </w:rPr>
              <w:t>Service features e.g. single vs. multi-player gaming service supported by the EAS</w:t>
            </w:r>
          </w:p>
        </w:tc>
      </w:tr>
      <w:tr w:rsidR="00E4189B" w:rsidRPr="00F477AF" w14:paraId="686FEC28" w14:textId="77777777" w:rsidTr="00442DE9">
        <w:trPr>
          <w:jc w:val="center"/>
        </w:trPr>
        <w:tc>
          <w:tcPr>
            <w:tcW w:w="2154" w:type="dxa"/>
            <w:tcBorders>
              <w:top w:val="single" w:sz="4" w:space="0" w:color="000000"/>
              <w:left w:val="single" w:sz="4" w:space="0" w:color="000000"/>
              <w:bottom w:val="single" w:sz="4" w:space="0" w:color="000000"/>
              <w:right w:val="nil"/>
            </w:tcBorders>
          </w:tcPr>
          <w:p w14:paraId="79170547" w14:textId="77777777" w:rsidR="00E4189B" w:rsidRPr="00F477AF" w:rsidRDefault="00E4189B" w:rsidP="00442DE9">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3326065"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EA8AFE0" w14:textId="77777777" w:rsidR="00E4189B" w:rsidRPr="00F477AF" w:rsidRDefault="00E4189B" w:rsidP="00442DE9">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E4189B" w:rsidRPr="00F477AF" w14:paraId="34846913" w14:textId="77777777" w:rsidTr="00442DE9">
        <w:trPr>
          <w:jc w:val="center"/>
        </w:trPr>
        <w:tc>
          <w:tcPr>
            <w:tcW w:w="2154" w:type="dxa"/>
            <w:tcBorders>
              <w:top w:val="single" w:sz="4" w:space="0" w:color="000000"/>
              <w:left w:val="single" w:sz="4" w:space="0" w:color="000000"/>
              <w:bottom w:val="single" w:sz="4" w:space="0" w:color="000000"/>
              <w:right w:val="nil"/>
            </w:tcBorders>
          </w:tcPr>
          <w:p w14:paraId="28C3ABD3" w14:textId="77777777" w:rsidR="00E4189B" w:rsidRPr="00F477AF" w:rsidRDefault="00E4189B" w:rsidP="00442DE9">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75A389B4" w14:textId="77777777" w:rsidR="00E4189B" w:rsidRPr="00F477AF" w:rsidRDefault="00E4189B" w:rsidP="00442DE9">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1DE6A63E" w14:textId="77777777" w:rsidR="00E4189B" w:rsidRPr="00F477AF" w:rsidRDefault="00E4189B" w:rsidP="00442DE9">
            <w:pPr>
              <w:pStyle w:val="TAL"/>
              <w:rPr>
                <w:lang w:eastAsia="zh-CN"/>
              </w:rPr>
            </w:pPr>
            <w:r w:rsidRPr="00686994">
              <w:rPr>
                <w:lang w:eastAsia="zh-CN"/>
              </w:rPr>
              <w:t>This IE indicates the EAS service continuity support for seamless transport layer (e.g. TCP/TLS/QUIC) relocation</w:t>
            </w:r>
          </w:p>
        </w:tc>
      </w:tr>
      <w:tr w:rsidR="00E4189B" w:rsidRPr="00F477AF" w14:paraId="06A3B8B5" w14:textId="77777777" w:rsidTr="00442DE9">
        <w:trPr>
          <w:jc w:val="center"/>
        </w:trPr>
        <w:tc>
          <w:tcPr>
            <w:tcW w:w="2154" w:type="dxa"/>
            <w:tcBorders>
              <w:top w:val="single" w:sz="4" w:space="0" w:color="000000"/>
              <w:left w:val="single" w:sz="4" w:space="0" w:color="000000"/>
              <w:bottom w:val="single" w:sz="4" w:space="0" w:color="000000"/>
              <w:right w:val="nil"/>
            </w:tcBorders>
          </w:tcPr>
          <w:p w14:paraId="56BFBB7E" w14:textId="77777777" w:rsidR="00E4189B" w:rsidRPr="00F477AF" w:rsidRDefault="00E4189B" w:rsidP="00442DE9">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1488B674" w14:textId="77777777" w:rsidR="00E4189B" w:rsidRPr="00F477AF" w:rsidRDefault="00E4189B" w:rsidP="00442DE9">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5BCC4646" w14:textId="77777777" w:rsidR="00E4189B" w:rsidRDefault="00E4189B" w:rsidP="00442DE9">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6B0C5DE" w14:textId="77777777" w:rsidR="00E4189B" w:rsidRPr="00F477AF" w:rsidRDefault="00E4189B" w:rsidP="00442DE9">
            <w:pPr>
              <w:pStyle w:val="TAL"/>
              <w:rPr>
                <w:lang w:eastAsia="zh-CN"/>
              </w:rPr>
            </w:pPr>
          </w:p>
        </w:tc>
      </w:tr>
      <w:tr w:rsidR="00E4189B" w:rsidRPr="00F477AF" w14:paraId="3B53CE45" w14:textId="77777777" w:rsidTr="00442DE9">
        <w:trPr>
          <w:jc w:val="center"/>
        </w:trPr>
        <w:tc>
          <w:tcPr>
            <w:tcW w:w="2154" w:type="dxa"/>
            <w:tcBorders>
              <w:top w:val="single" w:sz="4" w:space="0" w:color="000000"/>
              <w:left w:val="single" w:sz="4" w:space="0" w:color="000000"/>
              <w:bottom w:val="single" w:sz="4" w:space="0" w:color="000000"/>
              <w:right w:val="nil"/>
            </w:tcBorders>
          </w:tcPr>
          <w:p w14:paraId="51F1B02D" w14:textId="77777777" w:rsidR="00E4189B" w:rsidRPr="00F477AF" w:rsidRDefault="00E4189B" w:rsidP="00442DE9">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40007F92" w14:textId="77777777" w:rsidR="00E4189B" w:rsidRPr="00F477AF" w:rsidRDefault="00E4189B" w:rsidP="00442DE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E2AD9FB" w14:textId="77777777" w:rsidR="00E4189B" w:rsidRPr="00F477AF" w:rsidRDefault="00E4189B" w:rsidP="00442DE9">
            <w:pPr>
              <w:pStyle w:val="TAL"/>
              <w:rPr>
                <w:lang w:eastAsia="ko-KR"/>
              </w:rPr>
            </w:pPr>
            <w:r w:rsidRPr="00F477AF">
              <w:rPr>
                <w:lang w:eastAsia="ko-KR"/>
              </w:rPr>
              <w:t>DNAI(s) associated with the EAS. This IE is used as Potential Locations of Applications in clause 5.6.7 of 3GPP TS 23.501 [2].</w:t>
            </w:r>
          </w:p>
          <w:p w14:paraId="7CF95922" w14:textId="77777777" w:rsidR="00E4189B" w:rsidRPr="00F477AF" w:rsidRDefault="00E4189B" w:rsidP="00442DE9">
            <w:pPr>
              <w:pStyle w:val="TAL"/>
              <w:rPr>
                <w:lang w:eastAsia="ko-KR"/>
              </w:rPr>
            </w:pPr>
          </w:p>
          <w:p w14:paraId="04DD5D60" w14:textId="77777777" w:rsidR="00E4189B" w:rsidRPr="00F477AF" w:rsidRDefault="00E4189B" w:rsidP="00442DE9">
            <w:pPr>
              <w:pStyle w:val="TAL"/>
              <w:rPr>
                <w:lang w:eastAsia="ko-KR"/>
              </w:rPr>
            </w:pPr>
            <w:r w:rsidRPr="00F477AF">
              <w:rPr>
                <w:lang w:eastAsia="ko-KR"/>
              </w:rPr>
              <w:t>It is a subset of the DNAI(s) associated with the EDN where the EAS resides.</w:t>
            </w:r>
          </w:p>
        </w:tc>
      </w:tr>
      <w:tr w:rsidR="00E4189B" w:rsidRPr="00F477AF" w14:paraId="6FAB0D0A" w14:textId="77777777" w:rsidTr="00442DE9">
        <w:trPr>
          <w:jc w:val="center"/>
        </w:trPr>
        <w:tc>
          <w:tcPr>
            <w:tcW w:w="2154" w:type="dxa"/>
            <w:tcBorders>
              <w:top w:val="single" w:sz="4" w:space="0" w:color="000000"/>
              <w:left w:val="single" w:sz="4" w:space="0" w:color="000000"/>
              <w:bottom w:val="single" w:sz="4" w:space="0" w:color="000000"/>
              <w:right w:val="nil"/>
            </w:tcBorders>
          </w:tcPr>
          <w:p w14:paraId="191CEEDB" w14:textId="77777777" w:rsidR="00E4189B" w:rsidRPr="00F477AF" w:rsidRDefault="00E4189B" w:rsidP="00442DE9">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6040D78" w14:textId="77777777" w:rsidR="00E4189B" w:rsidRPr="00F477AF" w:rsidRDefault="00E4189B" w:rsidP="00442DE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4857A20" w14:textId="77777777" w:rsidR="00E4189B" w:rsidRPr="00F477AF" w:rsidRDefault="00E4189B" w:rsidP="00442DE9">
            <w:pPr>
              <w:pStyle w:val="TAL"/>
              <w:rPr>
                <w:lang w:eastAsia="ko-KR"/>
              </w:rPr>
            </w:pPr>
            <w:r w:rsidRPr="00F477AF">
              <w:rPr>
                <w:lang w:eastAsia="ko-KR"/>
              </w:rPr>
              <w:t>The N6 traffic routing information and/or routing profile ID corresponding to each EAS DNAI.</w:t>
            </w:r>
          </w:p>
        </w:tc>
      </w:tr>
      <w:tr w:rsidR="00E4189B" w:rsidRPr="00F477AF" w14:paraId="385855E7" w14:textId="77777777" w:rsidTr="00442DE9">
        <w:trPr>
          <w:jc w:val="center"/>
        </w:trPr>
        <w:tc>
          <w:tcPr>
            <w:tcW w:w="2154" w:type="dxa"/>
            <w:tcBorders>
              <w:top w:val="single" w:sz="4" w:space="0" w:color="000000"/>
              <w:left w:val="single" w:sz="4" w:space="0" w:color="000000"/>
              <w:bottom w:val="single" w:sz="4" w:space="0" w:color="000000"/>
              <w:right w:val="nil"/>
            </w:tcBorders>
          </w:tcPr>
          <w:p w14:paraId="10203CA9" w14:textId="77777777" w:rsidR="00E4189B" w:rsidRPr="00F477AF" w:rsidRDefault="00E4189B" w:rsidP="00442DE9">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3FC3D4F8"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6CE0310" w14:textId="77777777" w:rsidR="00E4189B" w:rsidRPr="00F477AF" w:rsidRDefault="00E4189B" w:rsidP="00442DE9">
            <w:pPr>
              <w:pStyle w:val="TAL"/>
            </w:pPr>
            <w:r w:rsidRPr="00F477AF">
              <w:t>The availability reporting period (i.e. heartbeat period) that indicates to the EES how often it needs to check the EAS's availability after a successful registration.</w:t>
            </w:r>
          </w:p>
        </w:tc>
      </w:tr>
      <w:tr w:rsidR="00E4189B" w:rsidRPr="00F477AF" w14:paraId="3967D459" w14:textId="77777777" w:rsidTr="00442DE9">
        <w:trPr>
          <w:jc w:val="center"/>
        </w:trPr>
        <w:tc>
          <w:tcPr>
            <w:tcW w:w="2154" w:type="dxa"/>
            <w:tcBorders>
              <w:top w:val="single" w:sz="4" w:space="0" w:color="000000"/>
              <w:left w:val="single" w:sz="4" w:space="0" w:color="000000"/>
              <w:bottom w:val="single" w:sz="4" w:space="0" w:color="000000"/>
              <w:right w:val="nil"/>
            </w:tcBorders>
          </w:tcPr>
          <w:p w14:paraId="2FE457A2" w14:textId="77777777" w:rsidR="00E4189B" w:rsidRPr="00F477AF" w:rsidRDefault="00E4189B" w:rsidP="00442DE9">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602BE16"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24342D6" w14:textId="77777777" w:rsidR="00E4189B" w:rsidRPr="00F477AF" w:rsidRDefault="00E4189B" w:rsidP="00442DE9">
            <w:pPr>
              <w:pStyle w:val="TAL"/>
            </w:pPr>
            <w:r w:rsidRPr="00F477AF">
              <w:t xml:space="preserve">The status of the EAS (e.g. enabled, disabled, etc.) </w:t>
            </w:r>
          </w:p>
        </w:tc>
      </w:tr>
      <w:tr w:rsidR="00792FC8" w:rsidRPr="00F477AF" w14:paraId="12DC8963" w14:textId="77777777" w:rsidTr="00442DE9">
        <w:trPr>
          <w:jc w:val="center"/>
          <w:ins w:id="10" w:author="Yuji Suzuki" w:date="2023-05-16T11:06:00Z"/>
        </w:trPr>
        <w:tc>
          <w:tcPr>
            <w:tcW w:w="2154" w:type="dxa"/>
            <w:tcBorders>
              <w:top w:val="single" w:sz="4" w:space="0" w:color="000000"/>
              <w:left w:val="single" w:sz="4" w:space="0" w:color="000000"/>
              <w:bottom w:val="single" w:sz="4" w:space="0" w:color="000000"/>
              <w:right w:val="nil"/>
            </w:tcBorders>
          </w:tcPr>
          <w:p w14:paraId="7549D432" w14:textId="75D2AC3E" w:rsidR="00792FC8" w:rsidRPr="00F477AF" w:rsidRDefault="00792FC8" w:rsidP="00442DE9">
            <w:pPr>
              <w:pStyle w:val="TAL"/>
              <w:rPr>
                <w:ins w:id="11" w:author="Yuji Suzuki" w:date="2023-05-16T11:06:00Z"/>
                <w:lang w:eastAsia="ja-JP"/>
              </w:rPr>
            </w:pPr>
            <w:ins w:id="12" w:author="Yuji Suzuki" w:date="2023-05-16T11:06:00Z">
              <w:r>
                <w:rPr>
                  <w:rFonts w:hint="eastAsia"/>
                  <w:lang w:eastAsia="ja-JP"/>
                </w:rPr>
                <w:t>C</w:t>
              </w:r>
              <w:r>
                <w:rPr>
                  <w:lang w:eastAsia="ja-JP"/>
                </w:rPr>
                <w:t xml:space="preserve">omposite EAS </w:t>
              </w:r>
            </w:ins>
            <w:ins w:id="13" w:author="Yuji Suzuki" w:date="2023-05-16T11:11:00Z">
              <w:r w:rsidR="00C547B4">
                <w:rPr>
                  <w:lang w:eastAsia="ja-JP"/>
                </w:rPr>
                <w:t>Status</w:t>
              </w:r>
            </w:ins>
          </w:p>
        </w:tc>
        <w:tc>
          <w:tcPr>
            <w:tcW w:w="900" w:type="dxa"/>
            <w:tcBorders>
              <w:top w:val="single" w:sz="4" w:space="0" w:color="000000"/>
              <w:left w:val="single" w:sz="4" w:space="0" w:color="000000"/>
              <w:bottom w:val="single" w:sz="4" w:space="0" w:color="000000"/>
              <w:right w:val="nil"/>
            </w:tcBorders>
          </w:tcPr>
          <w:p w14:paraId="2C5E6D3D" w14:textId="288F5F98" w:rsidR="00792FC8" w:rsidRPr="00F477AF" w:rsidRDefault="00792FC8" w:rsidP="00442DE9">
            <w:pPr>
              <w:pStyle w:val="TAC"/>
              <w:rPr>
                <w:ins w:id="14" w:author="Yuji Suzuki" w:date="2023-05-16T11:06:00Z"/>
                <w:lang w:eastAsia="ja-JP"/>
              </w:rPr>
            </w:pPr>
            <w:ins w:id="15" w:author="Yuji Suzuki" w:date="2023-05-16T11:06:00Z">
              <w:r>
                <w:rPr>
                  <w:rFonts w:hint="eastAsia"/>
                  <w:lang w:eastAsia="ja-JP"/>
                </w:rPr>
                <w:t>O</w:t>
              </w:r>
            </w:ins>
          </w:p>
        </w:tc>
        <w:tc>
          <w:tcPr>
            <w:tcW w:w="5853" w:type="dxa"/>
            <w:tcBorders>
              <w:top w:val="single" w:sz="4" w:space="0" w:color="000000"/>
              <w:left w:val="single" w:sz="4" w:space="0" w:color="000000"/>
              <w:bottom w:val="single" w:sz="4" w:space="0" w:color="000000"/>
              <w:right w:val="single" w:sz="4" w:space="0" w:color="000000"/>
            </w:tcBorders>
          </w:tcPr>
          <w:p w14:paraId="3D91865E" w14:textId="546DC0B7" w:rsidR="00792FC8" w:rsidRPr="00F477AF" w:rsidRDefault="006D7621" w:rsidP="00442DE9">
            <w:pPr>
              <w:pStyle w:val="TAL"/>
              <w:rPr>
                <w:ins w:id="16" w:author="Yuji Suzuki" w:date="2023-05-16T11:06:00Z"/>
                <w:lang w:eastAsia="ja-JP"/>
              </w:rPr>
            </w:pPr>
            <w:ins w:id="17" w:author="Yuji Suzuki" w:date="2023-05-16T11:07:00Z">
              <w:r>
                <w:rPr>
                  <w:rFonts w:hint="eastAsia"/>
                  <w:lang w:eastAsia="ja-JP"/>
                </w:rPr>
                <w:t>I</w:t>
              </w:r>
              <w:r>
                <w:rPr>
                  <w:lang w:eastAsia="ja-JP"/>
                </w:rPr>
                <w:t xml:space="preserve">f the EAS forms EAS composition, </w:t>
              </w:r>
              <w:r w:rsidR="004D1F0A">
                <w:rPr>
                  <w:lang w:eastAsia="ja-JP"/>
                </w:rPr>
                <w:t xml:space="preserve">this </w:t>
              </w:r>
            </w:ins>
            <w:ins w:id="18" w:author="Yuji Suzuki" w:date="2023-05-16T11:09:00Z">
              <w:r w:rsidR="00340D4E">
                <w:rPr>
                  <w:lang w:eastAsia="ja-JP"/>
                </w:rPr>
                <w:t xml:space="preserve">information element indicates </w:t>
              </w:r>
            </w:ins>
            <w:ins w:id="19" w:author="Yuji Suzuki" w:date="2023-05-16T11:12:00Z">
              <w:r w:rsidR="008F5124">
                <w:rPr>
                  <w:lang w:eastAsia="ja-JP"/>
                </w:rPr>
                <w:t>whether the service prov</w:t>
              </w:r>
            </w:ins>
            <w:ins w:id="20" w:author="Yuji Suzuki" w:date="2023-05-16T11:13:00Z">
              <w:r w:rsidR="008F5124">
                <w:rPr>
                  <w:lang w:eastAsia="ja-JP"/>
                </w:rPr>
                <w:t>ided by the composite EASs is available</w:t>
              </w:r>
            </w:ins>
          </w:p>
        </w:tc>
      </w:tr>
      <w:tr w:rsidR="00E4189B" w:rsidRPr="00F477AF" w14:paraId="3CCEAD03" w14:textId="77777777" w:rsidTr="00442DE9">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F4A348B" w14:textId="77777777" w:rsidR="00E4189B" w:rsidRPr="00F477AF" w:rsidRDefault="00E4189B" w:rsidP="00442DE9">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5FD010DF" w14:textId="77777777" w:rsidR="00E4189B" w:rsidRDefault="00E4189B" w:rsidP="00E4189B"/>
    <w:p w14:paraId="4C243179" w14:textId="77777777" w:rsidR="00E4189B" w:rsidRPr="00F477AF" w:rsidRDefault="00E4189B" w:rsidP="00E4189B">
      <w:pPr>
        <w:pStyle w:val="EditorsNote"/>
      </w:pPr>
      <w:r>
        <w:t>Editor's Note:</w:t>
      </w:r>
      <w:r>
        <w:tab/>
        <w:t xml:space="preserve">Whether EAS bundle requirement is needed in EAS profile or </w:t>
      </w:r>
      <w:r w:rsidRPr="00F477AF">
        <w:t>EAS discovery filters</w:t>
      </w:r>
      <w:r>
        <w:t xml:space="preserve"> is FFS.</w:t>
      </w:r>
    </w:p>
    <w:p w14:paraId="238ACF77" w14:textId="77777777" w:rsidR="00E4189B" w:rsidRPr="00F477AF" w:rsidRDefault="00E4189B" w:rsidP="00E4189B">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bookmarkEnd w:id="8"/>
    <w:bookmarkEnd w:id="9"/>
    <w:p w14:paraId="7E563925" w14:textId="77777777" w:rsidR="00594F02" w:rsidRPr="00E4189B" w:rsidRDefault="00594F02" w:rsidP="00594F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1432FBB6" w14:textId="77777777" w:rsidR="00594F02" w:rsidRPr="00F477AF" w:rsidRDefault="00594F02" w:rsidP="00594F02">
      <w:pPr>
        <w:pStyle w:val="40"/>
      </w:pPr>
      <w:bookmarkStart w:id="21" w:name="_Toc131200930"/>
      <w:r w:rsidRPr="00F477AF">
        <w:t>8.8.2.2</w:t>
      </w:r>
      <w:r w:rsidRPr="00F477AF">
        <w:tab/>
        <w:t>Initiation by EEC using regular EAS Discovery</w:t>
      </w:r>
      <w:bookmarkEnd w:id="21"/>
    </w:p>
    <w:p w14:paraId="02EF3EC7" w14:textId="77777777" w:rsidR="00594F02" w:rsidRPr="00F477AF" w:rsidRDefault="00594F02" w:rsidP="00594F02">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AA6A78">
        <w:t xml:space="preserve"> or by an AC as described in clause</w:t>
      </w:r>
      <w:r>
        <w:t> </w:t>
      </w:r>
      <w:r w:rsidRPr="00AA6A78">
        <w:t>8.14.2.4</w:t>
      </w:r>
      <w:r w:rsidRPr="00F477AF">
        <w:t>.</w:t>
      </w:r>
    </w:p>
    <w:p w14:paraId="2F47FA9D" w14:textId="77777777" w:rsidR="00594F02" w:rsidRPr="00F477AF" w:rsidRDefault="00594F02" w:rsidP="00594F02">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76613DA" w14:textId="77777777" w:rsidR="00594F02" w:rsidRPr="00F477AF" w:rsidRDefault="00594F02" w:rsidP="00594F02">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22149998" w14:textId="77777777" w:rsidR="00594F02" w:rsidRPr="00F477AF" w:rsidRDefault="00594F02" w:rsidP="00594F02">
      <w:r w:rsidRPr="00F477AF">
        <w:t>Pre-conditions:</w:t>
      </w:r>
    </w:p>
    <w:p w14:paraId="0B551864" w14:textId="77777777" w:rsidR="00594F02" w:rsidRPr="00F477AF" w:rsidRDefault="00594F02" w:rsidP="00594F02">
      <w:pPr>
        <w:pStyle w:val="B1"/>
        <w:rPr>
          <w:lang w:eastAsia="zh-CN"/>
        </w:rPr>
      </w:pPr>
      <w:r w:rsidRPr="00F477AF">
        <w:rPr>
          <w:lang w:eastAsia="zh-CN"/>
        </w:rPr>
        <w:t>1.</w:t>
      </w:r>
      <w:r w:rsidRPr="00F477AF">
        <w:rPr>
          <w:lang w:eastAsia="zh-CN"/>
        </w:rPr>
        <w:tab/>
        <w:t>The AC in the UE already has a connection to a corresponding S-EAS;</w:t>
      </w:r>
    </w:p>
    <w:p w14:paraId="5A956255" w14:textId="77777777" w:rsidR="00594F02" w:rsidRPr="00F477AF" w:rsidRDefault="00594F02" w:rsidP="00594F02">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FEA44F3" w14:textId="77777777" w:rsidR="00594F02" w:rsidRPr="00F477AF" w:rsidRDefault="00594F02" w:rsidP="00594F02">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4963F199" w14:textId="77777777" w:rsidR="00594F02" w:rsidRPr="00F477AF" w:rsidRDefault="00594F02" w:rsidP="00594F02">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1A3853D3" w14:textId="77777777" w:rsidR="00594F02" w:rsidRPr="00F477AF" w:rsidRDefault="00594F02" w:rsidP="00594F02">
      <w:pPr>
        <w:pStyle w:val="TH"/>
      </w:pPr>
    </w:p>
    <w:p w14:paraId="7DF485F0" w14:textId="77777777" w:rsidR="00594F02" w:rsidRPr="00F477AF" w:rsidRDefault="00594F02" w:rsidP="00594F02">
      <w:pPr>
        <w:pStyle w:val="TH"/>
      </w:pPr>
      <w:r w:rsidRPr="00082301">
        <w:object w:dxaOrig="9105" w:dyaOrig="8940" w14:anchorId="1A73F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47.75pt" o:ole="">
            <v:imagedata r:id="rId13" o:title=""/>
          </v:shape>
          <o:OLEObject Type="Embed" ProgID="Visio.Drawing.15" ShapeID="_x0000_i1025" DrawAspect="Content" ObjectID="_1745772235" r:id="rId14"/>
        </w:object>
      </w:r>
    </w:p>
    <w:p w14:paraId="28C3428C" w14:textId="77777777" w:rsidR="00594F02" w:rsidRPr="00F477AF" w:rsidRDefault="00594F02" w:rsidP="00594F02">
      <w:pPr>
        <w:pStyle w:val="TF"/>
        <w:rPr>
          <w:lang w:eastAsia="ko-KR"/>
        </w:rPr>
      </w:pPr>
      <w:r w:rsidRPr="00F477AF">
        <w:t>Figure 8.8.2.2-1: ACR initiated by the EEC and AC</w:t>
      </w:r>
    </w:p>
    <w:p w14:paraId="65DCC029" w14:textId="77777777" w:rsidR="00594F02" w:rsidRPr="00F477AF" w:rsidRDefault="00594F02" w:rsidP="00594F02">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0C4D3C9" w14:textId="77777777" w:rsidR="00594F02" w:rsidRPr="00F477AF" w:rsidRDefault="00594F02" w:rsidP="00594F02">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79FDBFA0" w14:textId="77777777" w:rsidR="00594F02" w:rsidRPr="00F477AF" w:rsidRDefault="00594F02" w:rsidP="00594F02">
      <w:pPr>
        <w:pStyle w:val="NO"/>
        <w:rPr>
          <w:lang w:eastAsia="ko-KR"/>
        </w:rPr>
      </w:pPr>
      <w:bookmarkStart w:id="22"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2"/>
    <w:p w14:paraId="16AD55C3" w14:textId="77777777" w:rsidR="00594F02" w:rsidRPr="00F477AF" w:rsidRDefault="00594F02" w:rsidP="00594F02">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2BFDE67" w14:textId="77777777" w:rsidR="00594F02" w:rsidRPr="00F477AF" w:rsidRDefault="00594F02" w:rsidP="00594F02">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65C3D09C" w14:textId="77777777" w:rsidR="00594F02" w:rsidRDefault="00594F02" w:rsidP="00594F02">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2426DD8B" w14:textId="77777777" w:rsidR="00594F02" w:rsidRPr="00F477AF" w:rsidRDefault="00594F02" w:rsidP="00594F02">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020DF46B" w14:textId="77777777" w:rsidR="00594F02" w:rsidRPr="00F477AF" w:rsidRDefault="00594F02" w:rsidP="00594F02">
      <w:pPr>
        <w:rPr>
          <w:lang w:eastAsia="zh-CN"/>
        </w:rPr>
      </w:pPr>
      <w:r w:rsidRPr="00F477AF">
        <w:rPr>
          <w:lang w:eastAsia="zh-CN"/>
        </w:rPr>
        <w:t>Phase III:</w:t>
      </w:r>
      <w:r w:rsidRPr="00F477AF">
        <w:rPr>
          <w:lang w:eastAsia="zh-CN"/>
        </w:rPr>
        <w:tab/>
        <w:t>ACR Execution</w:t>
      </w:r>
    </w:p>
    <w:p w14:paraId="6C6654F5" w14:textId="77777777" w:rsidR="00594F02" w:rsidRPr="00F477AF" w:rsidRDefault="00594F02" w:rsidP="00594F02">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2CD61BAA" w14:textId="77777777" w:rsidR="00594F02" w:rsidRDefault="00594F02" w:rsidP="00594F02">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游明朝"/>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2CF01F74" w14:textId="77777777" w:rsidR="00594F02" w:rsidRPr="00F477AF" w:rsidRDefault="00594F02" w:rsidP="00594F02">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12F35EB0" w14:textId="77777777" w:rsidR="00594F02" w:rsidRPr="00F477AF" w:rsidRDefault="00594F02" w:rsidP="00594F02">
      <w:pPr>
        <w:pStyle w:val="B1"/>
        <w:rPr>
          <w:lang w:eastAsia="ko-KR"/>
        </w:rPr>
      </w:pPr>
      <w:r w:rsidRPr="00F477AF">
        <w:rPr>
          <w:lang w:eastAsia="ko-KR"/>
        </w:rPr>
        <w:t>5.</w:t>
      </w:r>
      <w:r w:rsidRPr="00F477AF">
        <w:rPr>
          <w:lang w:eastAsia="ko-KR"/>
        </w:rPr>
        <w:tab/>
        <w:t>The AC and EEC select the T-EAS to be used for the application traffic.</w:t>
      </w:r>
    </w:p>
    <w:p w14:paraId="1D844C99" w14:textId="77777777" w:rsidR="00594F02" w:rsidRPr="00082301" w:rsidRDefault="00594F02" w:rsidP="00594F02">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77B4812" w14:textId="77777777" w:rsidR="00594F02" w:rsidRPr="00F477AF" w:rsidRDefault="00594F02" w:rsidP="00594F02">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4F88C71C" w14:textId="77777777" w:rsidR="00594F02" w:rsidRPr="00082301" w:rsidRDefault="00594F02" w:rsidP="00594F02">
      <w:pPr>
        <w:ind w:left="568" w:hanging="284"/>
        <w:rPr>
          <w:lang w:eastAsia="ko-KR"/>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4D4B5EA7" w14:textId="77777777" w:rsidR="00594F02" w:rsidRPr="00F477AF" w:rsidRDefault="00594F02" w:rsidP="00594F02">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5F7B1292" w14:textId="77777777" w:rsidR="00594F02" w:rsidRPr="00F477AF" w:rsidRDefault="00594F02" w:rsidP="00594F02">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0F844615" w14:textId="77777777" w:rsidR="00594F02" w:rsidRPr="00F477AF" w:rsidRDefault="00594F02" w:rsidP="00594F02">
      <w:pPr>
        <w:pStyle w:val="B1"/>
        <w:rPr>
          <w:lang w:eastAsia="ko-KR"/>
        </w:rPr>
      </w:pPr>
      <w:r w:rsidRPr="00F477AF">
        <w:rPr>
          <w:lang w:eastAsia="ko-KR"/>
        </w:rPr>
        <w:tab/>
        <w:t>After the ACT is completed, the AC remains connected to the T-EAS and disconnects from the S-EAS; the EEC is informed of the completion.</w:t>
      </w:r>
    </w:p>
    <w:p w14:paraId="60813B57" w14:textId="77777777" w:rsidR="00594F02" w:rsidRPr="00F477AF" w:rsidRDefault="00594F02" w:rsidP="00594F02">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58CE5CC9" w14:textId="77777777" w:rsidR="00594F02" w:rsidRPr="00F477AF" w:rsidRDefault="00594F02" w:rsidP="00594F02">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7FCA5F3C" w14:textId="77777777" w:rsidR="00594F02" w:rsidRPr="00F477AF" w:rsidRDefault="00594F02" w:rsidP="00594F02">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1B4874C" w14:textId="77777777" w:rsidR="00594F02" w:rsidRDefault="00594F02" w:rsidP="00594F02">
      <w:pPr>
        <w:keepLines/>
        <w:ind w:left="1135" w:hanging="851"/>
        <w:rPr>
          <w:ins w:id="23" w:author="Yuji Suzuki" w:date="2023-05-16T11:44:00Z"/>
        </w:rPr>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r w:rsidRPr="00C15BE9">
        <w:t xml:space="preserve"> if it is the EAS monitoring whether the UE moves to the predicted/expected location</w:t>
      </w:r>
      <w:r w:rsidRPr="00F477AF">
        <w:t>.</w:t>
      </w:r>
    </w:p>
    <w:p w14:paraId="3D67F72F" w14:textId="61AEF731" w:rsidR="00D15E6C" w:rsidRPr="00F477AF" w:rsidRDefault="00D15E6C" w:rsidP="00594F02">
      <w:pPr>
        <w:keepLines/>
        <w:ind w:left="1135" w:hanging="851"/>
        <w:rPr>
          <w:lang w:eastAsia="ja-JP"/>
        </w:rPr>
      </w:pPr>
      <w:ins w:id="24" w:author="Yuji Suzuki" w:date="2023-05-16T11:44:00Z">
        <w:r>
          <w:rPr>
            <w:rFonts w:hint="eastAsia"/>
            <w:lang w:eastAsia="ja-JP"/>
          </w:rPr>
          <w:t>N</w:t>
        </w:r>
        <w:r>
          <w:rPr>
            <w:lang w:eastAsia="ja-JP"/>
          </w:rPr>
          <w:t>OTE 9:</w:t>
        </w:r>
        <w:r>
          <w:rPr>
            <w:lang w:eastAsia="ja-JP"/>
          </w:rPr>
          <w:tab/>
          <w:t xml:space="preserve">If </w:t>
        </w:r>
        <w:r w:rsidR="002F2C9A">
          <w:rPr>
            <w:lang w:eastAsia="ja-JP"/>
          </w:rPr>
          <w:t>the S-EAS and T-EAS</w:t>
        </w:r>
      </w:ins>
      <w:ins w:id="25" w:author="Yuji Suzuki" w:date="2023-05-16T11:45:00Z">
        <w:r w:rsidR="00AD5E82">
          <w:rPr>
            <w:lang w:eastAsia="ja-JP"/>
          </w:rPr>
          <w:t xml:space="preserve"> are connecting EASs</w:t>
        </w:r>
      </w:ins>
      <w:ins w:id="26" w:author="Yuji Suzuki" w:date="2023-05-16T11:44:00Z">
        <w:r w:rsidR="002F2C9A">
          <w:rPr>
            <w:lang w:eastAsia="ja-JP"/>
          </w:rPr>
          <w:t xml:space="preserve"> form</w:t>
        </w:r>
      </w:ins>
      <w:ins w:id="27" w:author="Yuji Suzuki" w:date="2023-05-16T11:45:00Z">
        <w:r w:rsidR="00AD5E82">
          <w:rPr>
            <w:lang w:eastAsia="ja-JP"/>
          </w:rPr>
          <w:t>ing</w:t>
        </w:r>
      </w:ins>
      <w:ins w:id="28" w:author="Yuji Suzuki" w:date="2023-05-16T11:44:00Z">
        <w:r w:rsidR="002F2C9A">
          <w:rPr>
            <w:lang w:eastAsia="ja-JP"/>
          </w:rPr>
          <w:t xml:space="preserve"> EAS composition, </w:t>
        </w:r>
      </w:ins>
      <w:ins w:id="29" w:author="Yuji Suzuki" w:date="2023-05-16T11:45:00Z">
        <w:r w:rsidR="00AD5E82">
          <w:rPr>
            <w:lang w:eastAsia="ja-JP"/>
          </w:rPr>
          <w:t xml:space="preserve">component EASs in both source and target sides may </w:t>
        </w:r>
      </w:ins>
      <w:ins w:id="30" w:author="Yuji Suzuki" w:date="2023-05-16T11:46:00Z">
        <w:r w:rsidR="00D4525C">
          <w:rPr>
            <w:lang w:eastAsia="ja-JP"/>
          </w:rPr>
          <w:t>transfer</w:t>
        </w:r>
        <w:r w:rsidR="000E6F76">
          <w:rPr>
            <w:lang w:eastAsia="ja-JP"/>
          </w:rPr>
          <w:t xml:space="preserve"> the</w:t>
        </w:r>
        <w:r w:rsidR="00D4525C">
          <w:rPr>
            <w:lang w:eastAsia="ja-JP"/>
          </w:rPr>
          <w:t xml:space="preserve"> </w:t>
        </w:r>
        <w:r w:rsidR="000E6F76">
          <w:rPr>
            <w:lang w:eastAsia="ja-JP"/>
          </w:rPr>
          <w:t xml:space="preserve">application contexts in this step. </w:t>
        </w:r>
      </w:ins>
      <w:ins w:id="31" w:author="Yuji Suzuki" w:date="2023-05-16T11:47:00Z">
        <w:r w:rsidR="00B91E39">
          <w:rPr>
            <w:lang w:eastAsia="ja-JP"/>
          </w:rPr>
          <w:t xml:space="preserve">How to </w:t>
        </w:r>
        <w:r w:rsidR="0064630B">
          <w:rPr>
            <w:lang w:eastAsia="ja-JP"/>
          </w:rPr>
          <w:t>execute ACT for component EASs is out of scope of this document.</w:t>
        </w:r>
      </w:ins>
    </w:p>
    <w:p w14:paraId="55B723E2" w14:textId="77777777" w:rsidR="00594F02" w:rsidRPr="00F477AF" w:rsidRDefault="00594F02" w:rsidP="00594F02">
      <w:pPr>
        <w:rPr>
          <w:lang w:eastAsia="zh-CN"/>
        </w:rPr>
      </w:pPr>
      <w:r w:rsidRPr="00F477AF">
        <w:rPr>
          <w:lang w:eastAsia="zh-CN"/>
        </w:rPr>
        <w:t>Phase IV:</w:t>
      </w:r>
      <w:r w:rsidRPr="00F477AF">
        <w:rPr>
          <w:lang w:eastAsia="zh-CN"/>
        </w:rPr>
        <w:tab/>
        <w:t>Post-ACR Clean up</w:t>
      </w:r>
    </w:p>
    <w:p w14:paraId="6DE8748F" w14:textId="77777777" w:rsidR="00594F02" w:rsidRPr="00082301" w:rsidRDefault="00594F02" w:rsidP="00594F02">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09CC7B87" w14:textId="77777777" w:rsidR="00594F02" w:rsidRPr="00082301" w:rsidRDefault="00594F02" w:rsidP="00594F02">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4AB9AFA" w14:textId="77777777" w:rsidR="00594F02" w:rsidRPr="00082301" w:rsidRDefault="00594F02" w:rsidP="00594F02">
      <w:pPr>
        <w:pStyle w:val="NO"/>
      </w:pPr>
      <w:r w:rsidRPr="000369BE">
        <w:t>NOTE</w:t>
      </w:r>
      <w:r>
        <w:t> 9</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46650D63" w14:textId="77777777" w:rsidR="00594F02" w:rsidRPr="00082301" w:rsidRDefault="00594F02" w:rsidP="00594F02">
      <w:pPr>
        <w:pStyle w:val="NO"/>
      </w:pPr>
      <w:r w:rsidRPr="000369BE">
        <w:t>NOTE</w:t>
      </w:r>
      <w:r>
        <w:t> 10</w:t>
      </w:r>
      <w:r w:rsidRPr="000369BE">
        <w:t>:</w:t>
      </w:r>
      <w:r w:rsidRPr="000369BE">
        <w:tab/>
      </w:r>
      <w:r>
        <w:t>Steps 9 and 10 can occur in any order.</w:t>
      </w:r>
    </w:p>
    <w:p w14:paraId="2DBF5B05" w14:textId="77777777" w:rsidR="00594F02" w:rsidRPr="00113B2A" w:rsidRDefault="00594F02" w:rsidP="00594F02">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 xml:space="preserve">for </w:t>
      </w:r>
      <w:proofErr w:type="spellStart"/>
      <w:r w:rsidRPr="00B65E0F">
        <w:rPr>
          <w:lang w:eastAsia="ko-KR"/>
        </w:rPr>
        <w:t>non planning</w:t>
      </w:r>
      <w:proofErr w:type="spellEnd"/>
      <w:r w:rsidRPr="00B65E0F">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in step 12 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113904E" w14:textId="77777777" w:rsidR="00594F02" w:rsidRPr="00F477AF" w:rsidRDefault="00594F02" w:rsidP="00594F02">
      <w:pPr>
        <w:pStyle w:val="40"/>
      </w:pPr>
      <w:bookmarkStart w:id="32" w:name="_Toc50584438"/>
      <w:bookmarkStart w:id="33" w:name="_Toc50584782"/>
      <w:bookmarkStart w:id="34" w:name="_Toc57673690"/>
      <w:bookmarkStart w:id="35" w:name="_Toc131200931"/>
      <w:bookmarkStart w:id="36" w:name="_Hlk49342085"/>
      <w:r w:rsidRPr="00F477AF">
        <w:t>8.8.2.3</w:t>
      </w:r>
      <w:r w:rsidRPr="00F477AF">
        <w:tab/>
        <w:t xml:space="preserve">EEC executed </w:t>
      </w:r>
      <w:bookmarkEnd w:id="32"/>
      <w:bookmarkEnd w:id="33"/>
      <w:bookmarkEnd w:id="34"/>
      <w:r w:rsidRPr="00F477AF">
        <w:t>ACR via S-EES</w:t>
      </w:r>
      <w:bookmarkEnd w:id="35"/>
    </w:p>
    <w:p w14:paraId="0693D0BD" w14:textId="77777777" w:rsidR="00594F02" w:rsidRPr="00F477AF" w:rsidRDefault="00594F02" w:rsidP="00594F02">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FBB9250" w14:textId="77777777" w:rsidR="00594F02" w:rsidRPr="00F477AF" w:rsidRDefault="00594F02" w:rsidP="00594F02">
      <w:r w:rsidRPr="00F477AF">
        <w:t>Pre-condition:</w:t>
      </w:r>
    </w:p>
    <w:p w14:paraId="09E8F4FC" w14:textId="77777777" w:rsidR="00594F02" w:rsidRPr="00F477AF" w:rsidRDefault="00594F02" w:rsidP="00594F02">
      <w:pPr>
        <w:pStyle w:val="B1"/>
        <w:rPr>
          <w:lang w:eastAsia="zh-CN"/>
        </w:rPr>
      </w:pPr>
      <w:r w:rsidRPr="00F477AF">
        <w:rPr>
          <w:lang w:eastAsia="zh-CN"/>
        </w:rPr>
        <w:t>1.</w:t>
      </w:r>
      <w:r w:rsidRPr="00F477AF">
        <w:rPr>
          <w:lang w:eastAsia="zh-CN"/>
        </w:rPr>
        <w:tab/>
        <w:t>The AC at the UE already has a connection to the S-EAS; and</w:t>
      </w:r>
    </w:p>
    <w:p w14:paraId="490B2D01" w14:textId="77777777" w:rsidR="00594F02" w:rsidRDefault="00594F02" w:rsidP="00594F02">
      <w:pPr>
        <w:pStyle w:val="B1"/>
      </w:pPr>
      <w:r w:rsidRPr="00F477AF">
        <w:t>2.</w:t>
      </w:r>
      <w:r w:rsidRPr="00F477AF">
        <w:tab/>
        <w:t>The EEC is able to communicate with the S-EES.</w:t>
      </w:r>
    </w:p>
    <w:p w14:paraId="4CCA67D0" w14:textId="77777777" w:rsidR="00594F02" w:rsidRPr="00F477AF" w:rsidRDefault="00594F02" w:rsidP="00594F02">
      <w:pPr>
        <w:pStyle w:val="TH"/>
      </w:pPr>
      <w:r>
        <w:object w:dxaOrig="11381" w:dyaOrig="8201" w14:anchorId="6ECEA680">
          <v:shape id="_x0000_i1026" type="#_x0000_t75" style="width:450pt;height:324pt" o:ole="">
            <v:imagedata r:id="rId15" o:title=""/>
          </v:shape>
          <o:OLEObject Type="Embed" ProgID="Visio.Drawing.15" ShapeID="_x0000_i1026" DrawAspect="Content" ObjectID="_1745772236" r:id="rId16"/>
        </w:object>
      </w:r>
    </w:p>
    <w:p w14:paraId="0BFD7859" w14:textId="77777777" w:rsidR="00594F02" w:rsidRPr="00F477AF" w:rsidRDefault="00594F02" w:rsidP="00594F02">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15FEA362" w14:textId="77777777" w:rsidR="00594F02" w:rsidRPr="00F477AF" w:rsidRDefault="00594F02" w:rsidP="00594F02">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4CEB127" w14:textId="77777777" w:rsidR="00594F02" w:rsidRPr="00F477AF" w:rsidRDefault="00594F02" w:rsidP="00594F02">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686F1B1A" w14:textId="77777777" w:rsidR="00594F02" w:rsidRPr="00F477AF" w:rsidRDefault="00594F02" w:rsidP="00594F02">
      <w:pPr>
        <w:rPr>
          <w:lang w:eastAsia="zh-CN"/>
        </w:rPr>
      </w:pPr>
      <w:r w:rsidRPr="00F477AF">
        <w:rPr>
          <w:lang w:eastAsia="zh-CN"/>
        </w:rPr>
        <w:t>Phase II: ACR Decision</w:t>
      </w:r>
    </w:p>
    <w:p w14:paraId="096FB0E8" w14:textId="77777777" w:rsidR="00594F02" w:rsidRPr="00F477AF" w:rsidRDefault="00594F02" w:rsidP="00594F02">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1CE25C72" w14:textId="77777777" w:rsidR="00594F02" w:rsidRPr="00F477AF" w:rsidRDefault="00594F02" w:rsidP="00594F02">
      <w:pPr>
        <w:rPr>
          <w:lang w:eastAsia="zh-CN"/>
        </w:rPr>
      </w:pPr>
      <w:r w:rsidRPr="00F477AF">
        <w:rPr>
          <w:lang w:eastAsia="zh-CN"/>
        </w:rPr>
        <w:t>Phase III:</w:t>
      </w:r>
      <w:r w:rsidRPr="00F477AF">
        <w:rPr>
          <w:lang w:eastAsia="zh-CN"/>
        </w:rPr>
        <w:tab/>
        <w:t>ACR Execution</w:t>
      </w:r>
    </w:p>
    <w:p w14:paraId="330142AD" w14:textId="77777777" w:rsidR="00594F02" w:rsidRDefault="00594F02" w:rsidP="00594F02">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游明朝"/>
          <w:lang w:eastAsia="ko-KR"/>
        </w:rPr>
        <w:t xml:space="preserve">clause 8.4.2.2.2. </w:t>
      </w:r>
      <w:r w:rsidRPr="00F477AF">
        <w:t>The EEC can then discover and select T-EAS by performing EAS Discovery with the T-EES per clause 8.5.2 of the present document.</w:t>
      </w:r>
    </w:p>
    <w:p w14:paraId="5267C8B4" w14:textId="77777777" w:rsidR="00594F02" w:rsidRPr="00F477AF" w:rsidRDefault="00594F02" w:rsidP="00594F02">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728B83C5" w14:textId="77777777" w:rsidR="00594F02" w:rsidRPr="00082301" w:rsidRDefault="00594F02" w:rsidP="00594F02">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6D4B095C" w14:textId="77777777" w:rsidR="00594F02" w:rsidRDefault="00594F02" w:rsidP="00594F02">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2B304BB" w14:textId="77777777" w:rsidR="00594F02" w:rsidRDefault="00594F02" w:rsidP="00594F02">
      <w:pPr>
        <w:pStyle w:val="B1"/>
        <w:rPr>
          <w:lang w:eastAsia="ko-KR"/>
        </w:rPr>
      </w:pPr>
      <w:r>
        <w:rPr>
          <w:lang w:eastAsia="ko-KR"/>
        </w:rPr>
        <w:t>4b.</w:t>
      </w:r>
      <w:r>
        <w:rPr>
          <w:lang w:eastAsia="ko-KR"/>
        </w:rPr>
        <w:tab/>
        <w:t xml:space="preserve">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58C972F1" w14:textId="77777777" w:rsidR="00594F02" w:rsidRPr="00082301" w:rsidRDefault="00594F02" w:rsidP="00594F02">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434B6EE1" w14:textId="77777777" w:rsidR="00594F02" w:rsidRPr="00F477AF" w:rsidRDefault="00594F02" w:rsidP="00594F02">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FE973B9" w14:textId="77777777" w:rsidR="00594F02" w:rsidRPr="00F477AF" w:rsidRDefault="00594F02" w:rsidP="00594F02">
      <w:pPr>
        <w:pStyle w:val="B1"/>
        <w:ind w:firstLine="0"/>
      </w:pPr>
      <w:bookmarkStart w:id="37"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7A094CB5" w14:textId="77777777" w:rsidR="00594F02" w:rsidRPr="00F477AF" w:rsidRDefault="00594F02" w:rsidP="00594F02">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1D0A70D" w14:textId="77777777" w:rsidR="00594F02" w:rsidRDefault="00594F02" w:rsidP="00594F02">
      <w:pPr>
        <w:pStyle w:val="NO"/>
        <w:rPr>
          <w:ins w:id="38" w:author="Yuji Suzuki" w:date="2023-05-16T11:48:00Z"/>
        </w:rPr>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r w:rsidRPr="005D4F92">
        <w:t xml:space="preserve"> if it is the EAS monitoring whether the UE moves to the predicted/expected location</w:t>
      </w:r>
      <w:r w:rsidRPr="00F477AF">
        <w:t>.</w:t>
      </w:r>
    </w:p>
    <w:p w14:paraId="0FCCB751" w14:textId="0A4393AD" w:rsidR="00C703D8" w:rsidRPr="00C703D8" w:rsidRDefault="00C703D8" w:rsidP="00C703D8">
      <w:pPr>
        <w:keepLines/>
        <w:ind w:left="1135" w:hanging="851"/>
        <w:rPr>
          <w:lang w:eastAsia="ja-JP"/>
        </w:rPr>
      </w:pPr>
      <w:ins w:id="39" w:author="Yuji Suzuki" w:date="2023-05-16T11:48:00Z">
        <w:r>
          <w:rPr>
            <w:rFonts w:hint="eastAsia"/>
            <w:lang w:eastAsia="ja-JP"/>
          </w:rPr>
          <w:t>N</w:t>
        </w:r>
        <w:r>
          <w:rPr>
            <w:lang w:eastAsia="ja-JP"/>
          </w:rPr>
          <w:t xml:space="preserve">OTE </w:t>
        </w:r>
        <w:r w:rsidR="0001146F">
          <w:rPr>
            <w:lang w:eastAsia="ja-JP"/>
          </w:rPr>
          <w:t>4</w:t>
        </w:r>
        <w:r>
          <w:rPr>
            <w:lang w:eastAsia="ja-JP"/>
          </w:rPr>
          <w:t>:</w:t>
        </w:r>
        <w:r>
          <w:rPr>
            <w:lang w:eastAsia="ja-JP"/>
          </w:rPr>
          <w:tab/>
          <w:t>If the S-EAS and T-EAS are connecting EASs forming EAS composition, component EASs in both source and target sides may transfer the application contexts in this step. How to execute ACT for component EASs is out of scope of this document.</w:t>
        </w:r>
      </w:ins>
    </w:p>
    <w:p w14:paraId="4CA57BC2" w14:textId="77777777" w:rsidR="00594F02" w:rsidRPr="00F477AF" w:rsidRDefault="00594F02" w:rsidP="00594F02">
      <w:pPr>
        <w:rPr>
          <w:lang w:eastAsia="zh-CN"/>
        </w:rPr>
      </w:pPr>
      <w:r w:rsidRPr="00F477AF">
        <w:rPr>
          <w:lang w:eastAsia="zh-CN"/>
        </w:rPr>
        <w:t>Phase IV:</w:t>
      </w:r>
      <w:r w:rsidRPr="00F477AF">
        <w:rPr>
          <w:lang w:eastAsia="zh-CN"/>
        </w:rPr>
        <w:tab/>
        <w:t>Post-ACR Clean up</w:t>
      </w:r>
    </w:p>
    <w:p w14:paraId="038999BF" w14:textId="77777777" w:rsidR="00594F02" w:rsidRPr="00F477AF" w:rsidRDefault="00594F02" w:rsidP="00594F02">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0DBE6D0" w14:textId="77777777" w:rsidR="00594F02" w:rsidRPr="00082301" w:rsidRDefault="00594F02" w:rsidP="00594F02">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1F329CC5" w14:textId="5D445BA8" w:rsidR="00594F02" w:rsidRPr="00082301" w:rsidRDefault="00594F02" w:rsidP="00594F02">
      <w:pPr>
        <w:pStyle w:val="NO"/>
      </w:pPr>
      <w:r w:rsidRPr="000369BE">
        <w:t xml:space="preserve">NOTE </w:t>
      </w:r>
      <w:ins w:id="40" w:author="Yuji Suzuki" w:date="2023-05-16T11:48:00Z">
        <w:r w:rsidR="0001146F">
          <w:t>5</w:t>
        </w:r>
      </w:ins>
      <w:del w:id="41" w:author="Yuji Suzuki" w:date="2023-05-16T11:48:00Z">
        <w:r w:rsidDel="0001146F">
          <w:delText>4</w:delText>
        </w:r>
      </w:del>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73B4F7EC" w14:textId="6047B2E7" w:rsidR="00594F02" w:rsidRPr="00082301" w:rsidRDefault="00594F02" w:rsidP="00594F02">
      <w:pPr>
        <w:pStyle w:val="NO"/>
      </w:pPr>
      <w:r w:rsidRPr="000369BE">
        <w:t xml:space="preserve">NOTE </w:t>
      </w:r>
      <w:ins w:id="42" w:author="Yuji Suzuki" w:date="2023-05-16T11:48:00Z">
        <w:r w:rsidR="0001146F">
          <w:t>6</w:t>
        </w:r>
      </w:ins>
      <w:del w:id="43" w:author="Yuji Suzuki" w:date="2023-05-16T11:48:00Z">
        <w:r w:rsidDel="0001146F">
          <w:delText>5</w:delText>
        </w:r>
      </w:del>
      <w:r w:rsidRPr="000369BE">
        <w:t>:</w:t>
      </w:r>
      <w:r w:rsidRPr="000369BE">
        <w:tab/>
      </w:r>
      <w:r>
        <w:t>Steps 7 and 8 can occur in any order.</w:t>
      </w:r>
    </w:p>
    <w:p w14:paraId="00980815" w14:textId="77777777" w:rsidR="00594F02" w:rsidRPr="00F477AF" w:rsidRDefault="00594F02" w:rsidP="00594F02">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37ABE1B" w14:textId="77777777" w:rsidR="00594F02" w:rsidRPr="00F477AF" w:rsidRDefault="00594F02" w:rsidP="00594F02">
      <w:pPr>
        <w:pStyle w:val="40"/>
      </w:pPr>
      <w:bookmarkStart w:id="44" w:name="_Toc50584439"/>
      <w:bookmarkStart w:id="45" w:name="_Toc50584783"/>
      <w:bookmarkStart w:id="46" w:name="_Toc57673691"/>
      <w:bookmarkStart w:id="47" w:name="_Toc131200932"/>
      <w:bookmarkEnd w:id="36"/>
      <w:bookmarkEnd w:id="37"/>
      <w:r w:rsidRPr="00F477AF">
        <w:lastRenderedPageBreak/>
        <w:t>8.8.2.</w:t>
      </w:r>
      <w:r w:rsidRPr="00F477AF">
        <w:rPr>
          <w:lang w:eastAsia="zh-CN"/>
        </w:rPr>
        <w:t>4</w:t>
      </w:r>
      <w:r w:rsidRPr="00F477AF">
        <w:tab/>
        <w:t>S-EAS decided ACR scenario</w:t>
      </w:r>
      <w:bookmarkEnd w:id="44"/>
      <w:bookmarkEnd w:id="45"/>
      <w:bookmarkEnd w:id="46"/>
      <w:bookmarkEnd w:id="47"/>
    </w:p>
    <w:p w14:paraId="76DBFFA7" w14:textId="77777777" w:rsidR="00594F02" w:rsidRPr="00F477AF" w:rsidRDefault="00594F02" w:rsidP="00594F02">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70EB99E8" w14:textId="77777777" w:rsidR="00594F02" w:rsidRPr="00F477AF" w:rsidRDefault="00594F02" w:rsidP="00594F02">
      <w:r w:rsidRPr="00F477AF">
        <w:t>Pre-conditions:</w:t>
      </w:r>
    </w:p>
    <w:p w14:paraId="197C5D62" w14:textId="77777777" w:rsidR="00594F02" w:rsidRPr="00F477AF" w:rsidRDefault="00594F02" w:rsidP="00594F02">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3173511" w14:textId="77777777" w:rsidR="00594F02" w:rsidRPr="00F477AF" w:rsidRDefault="00594F02" w:rsidP="00594F02">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3C5BBD6B" w14:textId="77777777" w:rsidR="00594F02" w:rsidRPr="00F477AF" w:rsidRDefault="00594F02" w:rsidP="00594F02">
      <w:pPr>
        <w:pStyle w:val="TH"/>
      </w:pPr>
      <w:r w:rsidRPr="00082301">
        <w:object w:dxaOrig="12090" w:dyaOrig="9361" w14:anchorId="08D65D29">
          <v:shape id="_x0000_i1027" type="#_x0000_t75" style="width:455.25pt;height:353.25pt" o:ole="">
            <v:imagedata r:id="rId17" o:title=""/>
          </v:shape>
          <o:OLEObject Type="Embed" ProgID="Visio.Drawing.15" ShapeID="_x0000_i1027" DrawAspect="Content" ObjectID="_1745772237" r:id="rId18"/>
        </w:object>
      </w:r>
    </w:p>
    <w:p w14:paraId="267E8F75" w14:textId="77777777" w:rsidR="00594F02" w:rsidRPr="00F477AF" w:rsidRDefault="00594F02" w:rsidP="00594F02">
      <w:pPr>
        <w:pStyle w:val="TF"/>
        <w:rPr>
          <w:lang w:eastAsia="zh-CN"/>
        </w:rPr>
      </w:pPr>
      <w:r w:rsidRPr="00F477AF">
        <w:t>Figure 8.8.2.4-1: S-EAS decided ACR</w:t>
      </w:r>
    </w:p>
    <w:p w14:paraId="60525052" w14:textId="77777777" w:rsidR="00594F02" w:rsidRPr="00F477AF" w:rsidRDefault="00594F02" w:rsidP="00594F02">
      <w:pPr>
        <w:rPr>
          <w:lang w:eastAsia="zh-CN"/>
        </w:rPr>
      </w:pPr>
      <w:r w:rsidRPr="00F477AF">
        <w:rPr>
          <w:lang w:eastAsia="zh-CN"/>
        </w:rPr>
        <w:t>S-EAS decided ACR is outlined with four main phases: detection, decision, execution and clean up.</w:t>
      </w:r>
    </w:p>
    <w:p w14:paraId="50E04B4E" w14:textId="77777777" w:rsidR="00594F02" w:rsidRPr="00F477AF" w:rsidRDefault="00594F02" w:rsidP="00594F02">
      <w:pPr>
        <w:rPr>
          <w:lang w:eastAsia="zh-CN"/>
        </w:rPr>
      </w:pPr>
      <w:r w:rsidRPr="00F477AF">
        <w:rPr>
          <w:lang w:eastAsia="zh-CN"/>
        </w:rPr>
        <w:t>Phase I: ACR Detection</w:t>
      </w:r>
    </w:p>
    <w:p w14:paraId="47B5D04B" w14:textId="77777777" w:rsidR="00594F02" w:rsidRPr="00F477AF" w:rsidRDefault="00594F02" w:rsidP="00594F02">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2504A8BC" w14:textId="77777777" w:rsidR="00594F02" w:rsidRPr="00F477AF" w:rsidRDefault="00594F02" w:rsidP="00594F02">
      <w:pPr>
        <w:pStyle w:val="NO"/>
      </w:pPr>
      <w:r w:rsidRPr="00F477AF">
        <w:t>NOTE</w:t>
      </w:r>
      <w:r>
        <w:t> </w:t>
      </w:r>
      <w:r w:rsidRPr="00F477AF">
        <w:t>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3ECA05D2" w14:textId="77777777" w:rsidR="00594F02" w:rsidRPr="00F477AF" w:rsidRDefault="00594F02" w:rsidP="00594F02">
      <w:pPr>
        <w:rPr>
          <w:lang w:eastAsia="zh-CN"/>
        </w:rPr>
      </w:pPr>
      <w:r w:rsidRPr="00F477AF">
        <w:rPr>
          <w:lang w:eastAsia="zh-CN"/>
        </w:rPr>
        <w:lastRenderedPageBreak/>
        <w:t>Phase II: ACR Decision</w:t>
      </w:r>
    </w:p>
    <w:p w14:paraId="674E14BD" w14:textId="77777777" w:rsidR="00594F02" w:rsidRPr="00F477AF" w:rsidRDefault="00594F02" w:rsidP="00594F02">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397E937E" w14:textId="77777777" w:rsidR="00594F02" w:rsidRPr="00F477AF" w:rsidRDefault="00594F02" w:rsidP="00594F02">
      <w:pPr>
        <w:pStyle w:val="NO"/>
      </w:pPr>
      <w:r w:rsidRPr="00F477AF">
        <w:t>NOTE</w:t>
      </w:r>
      <w:r>
        <w:t> </w:t>
      </w:r>
      <w:r w:rsidRPr="00F477AF">
        <w:t>2:</w:t>
      </w:r>
      <w:r w:rsidRPr="00F477AF">
        <w:tab/>
        <w:t>How the S-EAS determines when to start the ACR is outside the scope of this specification.</w:t>
      </w:r>
    </w:p>
    <w:p w14:paraId="47ED13C7" w14:textId="77777777" w:rsidR="00594F02" w:rsidRPr="00F477AF" w:rsidRDefault="00594F02" w:rsidP="00594F02">
      <w:pPr>
        <w:rPr>
          <w:lang w:eastAsia="zh-CN"/>
        </w:rPr>
      </w:pPr>
      <w:r w:rsidRPr="00F477AF">
        <w:rPr>
          <w:lang w:eastAsia="zh-CN"/>
        </w:rPr>
        <w:t>Phase III:</w:t>
      </w:r>
      <w:r w:rsidRPr="00F477AF">
        <w:rPr>
          <w:lang w:eastAsia="zh-CN"/>
        </w:rPr>
        <w:tab/>
        <w:t>ACR Execution</w:t>
      </w:r>
    </w:p>
    <w:p w14:paraId="6D1C8C50" w14:textId="77777777" w:rsidR="00594F02" w:rsidRPr="00F477AF" w:rsidRDefault="00594F02" w:rsidP="00594F02">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7B3FBCCA" w14:textId="77777777" w:rsidR="00594F02" w:rsidRPr="00F477AF" w:rsidRDefault="00594F02" w:rsidP="00594F02">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w:t>
      </w:r>
      <w:proofErr w:type="spellStart"/>
      <w:r w:rsidRPr="006A041C">
        <w:rPr>
          <w:lang w:eastAsia="zh-CN"/>
        </w:rPr>
        <w:t>recives</w:t>
      </w:r>
      <w:proofErr w:type="spellEnd"/>
      <w:r w:rsidRPr="006A041C">
        <w:rPr>
          <w:lang w:eastAsia="zh-CN"/>
        </w:rPr>
        <w:t xml:space="preserve"> the predicted/expected UE location or Expected AC Geographical Service Area from the EAS, then the EES will determine to monitor the UE mobility.</w:t>
      </w:r>
    </w:p>
    <w:p w14:paraId="573A8898" w14:textId="77777777" w:rsidR="00594F02" w:rsidRPr="00082301" w:rsidRDefault="00594F02" w:rsidP="00594F02">
      <w:pPr>
        <w:ind w:left="568" w:hanging="284"/>
        <w:rPr>
          <w:lang w:eastAsia="ko-KR"/>
        </w:rPr>
      </w:pPr>
      <w:bookmarkStart w:id="48"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48"/>
    <w:p w14:paraId="7B9708C1" w14:textId="77777777" w:rsidR="00594F02" w:rsidRPr="00F477AF" w:rsidRDefault="00594F02" w:rsidP="00594F02">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6C37D6A3" w14:textId="77777777" w:rsidR="00594F02" w:rsidRDefault="00594F02" w:rsidP="00594F02">
      <w:pPr>
        <w:pStyle w:val="NO"/>
        <w:rPr>
          <w:lang w:eastAsia="zh-CN"/>
        </w:rPr>
      </w:pPr>
      <w:r w:rsidRPr="00B113C8">
        <w:rPr>
          <w:lang w:eastAsia="zh-CN"/>
        </w:rPr>
        <w:t>NOTE</w:t>
      </w:r>
      <w:r>
        <w:rPr>
          <w:lang w:eastAsia="zh-CN"/>
        </w:rPr>
        <w:t> </w:t>
      </w:r>
      <w:r w:rsidRPr="00B113C8">
        <w:rPr>
          <w:lang w:eastAsia="zh-CN"/>
        </w:rPr>
        <w:t>3:</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3532153D" w14:textId="77777777" w:rsidR="00594F02" w:rsidRPr="00F477AF" w:rsidRDefault="00594F02" w:rsidP="00594F02">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5D659FE6" w14:textId="77777777" w:rsidR="00594F02" w:rsidRPr="00F477AF" w:rsidRDefault="00594F02" w:rsidP="00594F02">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1EB4131F" w14:textId="77777777" w:rsidR="00594F02" w:rsidRPr="00F477AF" w:rsidRDefault="00594F02" w:rsidP="00594F02">
      <w:pPr>
        <w:pStyle w:val="NO"/>
      </w:pPr>
      <w:r w:rsidRPr="00F477AF">
        <w:t>NOTE</w:t>
      </w:r>
      <w:r>
        <w:t> 4</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D4E5A8F" w14:textId="77777777" w:rsidR="00594F02" w:rsidRDefault="00594F02" w:rsidP="00594F02">
      <w:pPr>
        <w:pStyle w:val="NO"/>
        <w:rPr>
          <w:ins w:id="49" w:author="Yuji Suzuki" w:date="2023-05-16T11:48:00Z"/>
        </w:rPr>
      </w:pPr>
      <w:r w:rsidRPr="00F477AF">
        <w:t>NOTE</w:t>
      </w:r>
      <w:r>
        <w:t> 5</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5D4F92">
        <w:t xml:space="preserve"> if it is the EAS monitoring whether the UE moves to the predicted/expected location</w:t>
      </w:r>
      <w:r w:rsidRPr="00F477AF">
        <w:t>.</w:t>
      </w:r>
    </w:p>
    <w:p w14:paraId="3EC4929B" w14:textId="6AB85495" w:rsidR="0001146F" w:rsidRPr="0001146F" w:rsidRDefault="0001146F" w:rsidP="0001146F">
      <w:pPr>
        <w:keepLines/>
        <w:ind w:left="1135" w:hanging="851"/>
        <w:rPr>
          <w:lang w:eastAsia="ja-JP"/>
        </w:rPr>
      </w:pPr>
      <w:ins w:id="50" w:author="Yuji Suzuki" w:date="2023-05-16T11:48:00Z">
        <w:r>
          <w:rPr>
            <w:rFonts w:hint="eastAsia"/>
            <w:lang w:eastAsia="ja-JP"/>
          </w:rPr>
          <w:t>N</w:t>
        </w:r>
        <w:r>
          <w:rPr>
            <w:lang w:eastAsia="ja-JP"/>
          </w:rPr>
          <w:t>OTE 6:</w:t>
        </w:r>
        <w:r>
          <w:rPr>
            <w:lang w:eastAsia="ja-JP"/>
          </w:rPr>
          <w:tab/>
          <w:t>If the S-EAS and T-EAS are connecting EASs forming EAS composition, component EASs in both source and target sides may transfer the application contexts in this step. How to execute ACT for component EASs is out of scope of this document.</w:t>
        </w:r>
      </w:ins>
    </w:p>
    <w:p w14:paraId="41F51909" w14:textId="77777777" w:rsidR="00594F02" w:rsidRPr="00F477AF" w:rsidRDefault="00594F02" w:rsidP="00594F02">
      <w:pPr>
        <w:rPr>
          <w:lang w:eastAsia="zh-CN"/>
        </w:rPr>
      </w:pPr>
      <w:r w:rsidRPr="00F477AF">
        <w:rPr>
          <w:lang w:eastAsia="zh-CN"/>
        </w:rPr>
        <w:t>Phase IV:</w:t>
      </w:r>
      <w:r w:rsidRPr="00F477AF">
        <w:rPr>
          <w:lang w:eastAsia="zh-CN"/>
        </w:rPr>
        <w:tab/>
        <w:t xml:space="preserve">Post-ACR clean up </w:t>
      </w:r>
    </w:p>
    <w:p w14:paraId="72CE361F" w14:textId="77777777" w:rsidR="00594F02" w:rsidRPr="00082301" w:rsidRDefault="00594F02" w:rsidP="00594F02">
      <w:pPr>
        <w:pStyle w:val="B1"/>
        <w:rPr>
          <w:lang w:eastAsia="ko-KR"/>
        </w:rPr>
      </w:pPr>
      <w:bookmarkStart w:id="51" w:name="_Toc50584440"/>
      <w:bookmarkStart w:id="52" w:name="_Toc50584784"/>
      <w:bookmarkStart w:id="53" w:name="_Toc57673692"/>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BFF4AE1" w14:textId="77777777" w:rsidR="00594F02" w:rsidRPr="00082301" w:rsidRDefault="00594F02" w:rsidP="00594F02">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BE89140" w14:textId="4AC0D656" w:rsidR="00594F02" w:rsidRPr="00082301" w:rsidRDefault="00594F02" w:rsidP="00594F02">
      <w:pPr>
        <w:pStyle w:val="NO"/>
      </w:pPr>
      <w:r w:rsidRPr="00B6280E">
        <w:t>NOTE</w:t>
      </w:r>
      <w:r>
        <w:t> </w:t>
      </w:r>
      <w:ins w:id="54" w:author="Yuji Suzuki" w:date="2023-05-16T11:48:00Z">
        <w:r w:rsidR="0001146F">
          <w:t>7</w:t>
        </w:r>
      </w:ins>
      <w:del w:id="55" w:author="Yuji Suzuki" w:date="2023-05-16T11:48:00Z">
        <w:r w:rsidDel="0001146F">
          <w:delText>6</w:delText>
        </w:r>
      </w:del>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419134C" w14:textId="781D124F" w:rsidR="00594F02" w:rsidRPr="00082301" w:rsidRDefault="00594F02" w:rsidP="00594F02">
      <w:pPr>
        <w:pStyle w:val="NO"/>
      </w:pPr>
      <w:r w:rsidRPr="000369BE">
        <w:lastRenderedPageBreak/>
        <w:t>NOTE</w:t>
      </w:r>
      <w:r>
        <w:t> </w:t>
      </w:r>
      <w:ins w:id="56" w:author="Yuji Suzuki" w:date="2023-05-16T11:49:00Z">
        <w:r w:rsidR="0001146F">
          <w:t>8</w:t>
        </w:r>
      </w:ins>
      <w:del w:id="57" w:author="Yuji Suzuki" w:date="2023-05-16T11:49:00Z">
        <w:r w:rsidDel="0001146F">
          <w:delText>7</w:delText>
        </w:r>
      </w:del>
      <w:r w:rsidRPr="000369BE">
        <w:t>:</w:t>
      </w:r>
      <w:r w:rsidRPr="000369BE">
        <w:tab/>
      </w:r>
      <w:r>
        <w:t>Steps 8 and 9 can occur in any order.</w:t>
      </w:r>
    </w:p>
    <w:p w14:paraId="31063CA7" w14:textId="77777777" w:rsidR="00594F02" w:rsidRPr="00082301" w:rsidRDefault="00594F02" w:rsidP="00594F02">
      <w:pPr>
        <w:pStyle w:val="B1"/>
        <w:rPr>
          <w:lang w:eastAsia="ko-KR"/>
        </w:rPr>
      </w:pPr>
      <w:r w:rsidRPr="00082301">
        <w:rPr>
          <w:lang w:eastAsia="ko-KR"/>
        </w:rPr>
        <w:t xml:space="preserve">10. If the status in step 8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75197AD" w14:textId="77777777" w:rsidR="00594F02" w:rsidRPr="00F477AF" w:rsidRDefault="00594F02" w:rsidP="00594F02">
      <w:pPr>
        <w:pStyle w:val="40"/>
      </w:pPr>
      <w:bookmarkStart w:id="58" w:name="_Toc131200933"/>
      <w:r w:rsidRPr="00F477AF">
        <w:t>8.8.2.5</w:t>
      </w:r>
      <w:r w:rsidRPr="00F477AF">
        <w:tab/>
        <w:t xml:space="preserve">S-EES executed </w:t>
      </w:r>
      <w:bookmarkEnd w:id="51"/>
      <w:bookmarkEnd w:id="52"/>
      <w:bookmarkEnd w:id="53"/>
      <w:r w:rsidRPr="00F477AF">
        <w:t>ACR</w:t>
      </w:r>
      <w:bookmarkEnd w:id="58"/>
    </w:p>
    <w:p w14:paraId="7034ACD9" w14:textId="77777777" w:rsidR="00594F02" w:rsidRPr="00F477AF" w:rsidRDefault="00594F02" w:rsidP="00594F02">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FD7FB57" w14:textId="77777777" w:rsidR="00594F02" w:rsidRDefault="00594F02" w:rsidP="00594F02">
      <w:pPr>
        <w:pStyle w:val="NO"/>
      </w:pPr>
      <w:r>
        <w:rPr>
          <w:rFonts w:hint="eastAsia"/>
        </w:rPr>
        <w:t>N</w:t>
      </w:r>
      <w:r>
        <w:t>OTE 1:</w:t>
      </w:r>
      <w:r>
        <w:tab/>
      </w:r>
      <w:r w:rsidRPr="000721F7">
        <w:t>For this clause, S-EAS either supports ACR detection capability or performs subscription for ACR management event to EES</w:t>
      </w:r>
      <w:r>
        <w:t>.</w:t>
      </w:r>
    </w:p>
    <w:p w14:paraId="0BD211D9" w14:textId="77777777" w:rsidR="00594F02" w:rsidRPr="00F477AF" w:rsidRDefault="00594F02" w:rsidP="00594F02">
      <w:r w:rsidRPr="00F477AF">
        <w:t>Pre-condition:</w:t>
      </w:r>
    </w:p>
    <w:p w14:paraId="15037220" w14:textId="77777777" w:rsidR="00594F02" w:rsidRPr="00F477AF" w:rsidRDefault="00594F02" w:rsidP="00594F02">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403DE342" w14:textId="77777777" w:rsidR="00594F02" w:rsidRPr="00F477AF" w:rsidRDefault="00594F02" w:rsidP="00594F02">
      <w:pPr>
        <w:pStyle w:val="B1"/>
      </w:pPr>
      <w:r w:rsidRPr="00F477AF">
        <w:rPr>
          <w:lang w:eastAsia="zh-CN"/>
        </w:rPr>
        <w:t>2.</w:t>
      </w:r>
      <w:r w:rsidRPr="00F477AF">
        <w:rPr>
          <w:lang w:eastAsia="zh-CN"/>
        </w:rPr>
        <w:tab/>
      </w:r>
      <w:r w:rsidRPr="00F477AF">
        <w:t xml:space="preserve">The EEC is able to communicate with the S-EES; </w:t>
      </w:r>
    </w:p>
    <w:p w14:paraId="21442635" w14:textId="77777777" w:rsidR="00594F02" w:rsidRDefault="00594F02" w:rsidP="00594F02">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4E7A80D1" w14:textId="77777777" w:rsidR="00594F02" w:rsidRDefault="00594F02" w:rsidP="00594F02">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4CACA94B" w14:textId="77777777" w:rsidR="00594F02" w:rsidRPr="00082301" w:rsidRDefault="00594F02" w:rsidP="00594F02">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16E77425" w14:textId="77777777" w:rsidR="00594F02" w:rsidRPr="00F477AF" w:rsidRDefault="00594F02" w:rsidP="00594F02">
      <w:pPr>
        <w:pStyle w:val="B1"/>
      </w:pPr>
    </w:p>
    <w:p w14:paraId="485F775F" w14:textId="77777777" w:rsidR="00594F02" w:rsidRPr="00F477AF" w:rsidRDefault="00594F02" w:rsidP="00594F02">
      <w:pPr>
        <w:pStyle w:val="TH"/>
      </w:pPr>
      <w:r>
        <w:object w:dxaOrig="10970" w:dyaOrig="10070" w14:anchorId="22C0ADA9">
          <v:shape id="_x0000_i1028" type="#_x0000_t75" style="width:463.5pt;height:425.25pt" o:ole="">
            <v:imagedata r:id="rId19" o:title=""/>
          </v:shape>
          <o:OLEObject Type="Embed" ProgID="Visio.Drawing.15" ShapeID="_x0000_i1028" DrawAspect="Content" ObjectID="_1745772238" r:id="rId20"/>
        </w:object>
      </w:r>
    </w:p>
    <w:p w14:paraId="11735FBD" w14:textId="77777777" w:rsidR="00594F02" w:rsidRPr="00F477AF" w:rsidRDefault="00594F02" w:rsidP="00594F02">
      <w:pPr>
        <w:pStyle w:val="TF"/>
        <w:rPr>
          <w:lang w:eastAsia="ko-KR"/>
        </w:rPr>
      </w:pPr>
      <w:r w:rsidRPr="00F477AF">
        <w:rPr>
          <w:lang w:eastAsia="ko-KR"/>
        </w:rPr>
        <w:t>Figure 8</w:t>
      </w:r>
      <w:r w:rsidRPr="00F477AF">
        <w:t>.8</w:t>
      </w:r>
      <w:r w:rsidRPr="00F477AF">
        <w:rPr>
          <w:lang w:eastAsia="ko-KR"/>
        </w:rPr>
        <w:t>.2.5-1: S-E</w:t>
      </w:r>
      <w:r w:rsidRPr="00F477AF">
        <w:t>ES executed ACR</w:t>
      </w:r>
    </w:p>
    <w:p w14:paraId="122CA28A" w14:textId="77777777" w:rsidR="00594F02" w:rsidRPr="00F477AF" w:rsidRDefault="00594F02" w:rsidP="00594F02">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5564498B" w14:textId="77777777" w:rsidR="00594F02" w:rsidRPr="00F477AF" w:rsidRDefault="00594F02" w:rsidP="00594F02">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0366494B" w14:textId="77777777" w:rsidR="00594F02" w:rsidRPr="00F477AF" w:rsidRDefault="00594F02" w:rsidP="00594F02">
      <w:pPr>
        <w:rPr>
          <w:lang w:eastAsia="zh-CN"/>
        </w:rPr>
      </w:pPr>
      <w:r w:rsidRPr="00F477AF">
        <w:rPr>
          <w:lang w:eastAsia="zh-CN"/>
        </w:rPr>
        <w:t>Phase I: ACR Detection</w:t>
      </w:r>
    </w:p>
    <w:p w14:paraId="06167607" w14:textId="77777777" w:rsidR="00594F02" w:rsidRPr="00F477AF" w:rsidRDefault="00594F02" w:rsidP="00594F02">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26BA8B5D" w14:textId="77777777" w:rsidR="00594F02" w:rsidRPr="00F477AF" w:rsidRDefault="00594F02" w:rsidP="00594F02">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5D8137B0" w14:textId="77777777" w:rsidR="00594F02" w:rsidRPr="00F477AF" w:rsidRDefault="00594F02" w:rsidP="00594F02">
      <w:pPr>
        <w:rPr>
          <w:lang w:eastAsia="zh-CN"/>
        </w:rPr>
      </w:pPr>
      <w:r w:rsidRPr="00F477AF">
        <w:rPr>
          <w:lang w:eastAsia="zh-CN"/>
        </w:rPr>
        <w:t>Phase II: ACR Decision</w:t>
      </w:r>
    </w:p>
    <w:p w14:paraId="41425106" w14:textId="77777777" w:rsidR="00594F02" w:rsidRPr="00F477AF" w:rsidRDefault="00594F02" w:rsidP="00594F02">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282B3736" w14:textId="77777777" w:rsidR="00594F02" w:rsidRPr="00F477AF" w:rsidRDefault="00594F02" w:rsidP="00594F02">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w:t>
      </w:r>
      <w:proofErr w:type="spellStart"/>
      <w:r>
        <w:rPr>
          <w:lang w:eastAsia="ko-KR"/>
        </w:rPr>
        <w:t>subscriprion</w:t>
      </w:r>
      <w:proofErr w:type="spellEnd"/>
      <w:r>
        <w:rPr>
          <w:lang w:eastAsia="ko-KR"/>
        </w:rPr>
        <w:t xml:space="preserve">,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1CF1D8E7" w14:textId="77777777" w:rsidR="00594F02" w:rsidRDefault="00594F02" w:rsidP="00594F02">
      <w:pPr>
        <w:pStyle w:val="EditorsNote"/>
        <w:rPr>
          <w:lang w:eastAsia="zh-CN"/>
        </w:rPr>
      </w:pPr>
      <w:bookmarkStart w:id="59" w:name="_Hlk49942364"/>
      <w:r>
        <w:rPr>
          <w:lang w:eastAsia="ko-KR"/>
        </w:rPr>
        <w:t>Editor</w:t>
      </w:r>
      <w:r w:rsidRPr="008738FD">
        <w:rPr>
          <w:lang w:eastAsia="ko-KR"/>
        </w:rPr>
        <w:t>'</w:t>
      </w:r>
      <w:r>
        <w:rPr>
          <w:lang w:eastAsia="ko-KR"/>
        </w:rPr>
        <w:t>s note: It is FFS whether EES monitor the UE mobility based on the UE type (e.g. no mobility device).</w:t>
      </w:r>
    </w:p>
    <w:p w14:paraId="051AD7EF" w14:textId="77777777" w:rsidR="00594F02" w:rsidRPr="00F477AF" w:rsidRDefault="00594F02" w:rsidP="00594F02">
      <w:pPr>
        <w:rPr>
          <w:lang w:eastAsia="zh-CN"/>
        </w:rPr>
      </w:pPr>
      <w:r w:rsidRPr="00F477AF">
        <w:rPr>
          <w:lang w:eastAsia="zh-CN"/>
        </w:rPr>
        <w:t>Phase III:</w:t>
      </w:r>
      <w:r w:rsidRPr="00F477AF">
        <w:rPr>
          <w:lang w:eastAsia="zh-CN"/>
        </w:rPr>
        <w:tab/>
        <w:t>ACR Execution</w:t>
      </w:r>
    </w:p>
    <w:p w14:paraId="71DAA045" w14:textId="77777777" w:rsidR="00594F02" w:rsidRPr="00F477AF" w:rsidRDefault="00594F02" w:rsidP="00594F02">
      <w:pPr>
        <w:pStyle w:val="B1"/>
        <w:rPr>
          <w:lang w:eastAsia="ko-KR"/>
        </w:rPr>
      </w:pPr>
      <w:r w:rsidRPr="00F477AF">
        <w:t>5</w:t>
      </w:r>
      <w:r>
        <w:t>a</w:t>
      </w:r>
      <w:r w:rsidRPr="00F477AF">
        <w:t>.</w:t>
      </w:r>
      <w:r w:rsidRPr="00F477AF">
        <w:tab/>
        <w:t>The S-EES determines T-EES and T-EAS</w:t>
      </w:r>
      <w:bookmarkEnd w:id="59"/>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6B437CF6" w14:textId="77777777" w:rsidR="00594F02" w:rsidRDefault="00594F02" w:rsidP="00594F02">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171DD9FD" w14:textId="77777777" w:rsidR="00594F02" w:rsidRPr="00082301" w:rsidRDefault="00594F02" w:rsidP="00594F02">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F4072AF" w14:textId="77777777" w:rsidR="00594F02" w:rsidRPr="00F477AF" w:rsidRDefault="00594F02" w:rsidP="00594F02">
      <w:pPr>
        <w:pStyle w:val="B1"/>
      </w:pPr>
      <w:r>
        <w:t>7</w:t>
      </w:r>
      <w:r w:rsidRPr="00F477AF">
        <w:t>.</w:t>
      </w:r>
      <w:r w:rsidRPr="00F477AF">
        <w:tab/>
        <w:t>The S-EES sends the target information notification to the EEC as described in clause 8.8.3.5.3.</w:t>
      </w:r>
    </w:p>
    <w:p w14:paraId="167C911F" w14:textId="77777777" w:rsidR="00594F02" w:rsidRPr="00F477AF" w:rsidRDefault="00594F02" w:rsidP="00594F02">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43D81B51" w14:textId="77777777" w:rsidR="00594F02" w:rsidRPr="00F477AF" w:rsidRDefault="00594F02" w:rsidP="00594F02">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49CD016" w14:textId="77777777" w:rsidR="00594F02" w:rsidRPr="00F477AF" w:rsidRDefault="00594F02" w:rsidP="00594F02">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1EE7B7C8" w14:textId="77777777" w:rsidR="00594F02" w:rsidRPr="00F477AF" w:rsidRDefault="00594F02" w:rsidP="00594F02">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3A823AB0" w14:textId="77777777" w:rsidR="00594F02" w:rsidRPr="00F477AF" w:rsidRDefault="00594F02" w:rsidP="00594F02">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1125345" w14:textId="77777777" w:rsidR="00594F02" w:rsidRPr="00F477AF" w:rsidRDefault="00594F02" w:rsidP="00594F02">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27115609" w14:textId="77777777" w:rsidR="00594F02" w:rsidRPr="00F477AF" w:rsidRDefault="00594F02" w:rsidP="00594F02">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F1E542F" w14:textId="77777777" w:rsidR="00594F02" w:rsidRDefault="00594F02" w:rsidP="00594F02">
      <w:pPr>
        <w:pStyle w:val="NO"/>
        <w:rPr>
          <w:ins w:id="60" w:author="Yuji Suzuki" w:date="2023-05-16T11:49:00Z"/>
        </w:rPr>
      </w:pPr>
      <w:r w:rsidRPr="00F477AF">
        <w:t>NOTE</w:t>
      </w:r>
      <w:r>
        <w:t> 4</w:t>
      </w:r>
      <w:r w:rsidRPr="00F477AF">
        <w:t>:</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5D4F92">
        <w:t xml:space="preserve"> if it is the EAS monitoring whether the UE moves to the </w:t>
      </w:r>
      <w:proofErr w:type="spellStart"/>
      <w:r w:rsidRPr="005D4F92">
        <w:t>predictedexpected</w:t>
      </w:r>
      <w:proofErr w:type="spellEnd"/>
      <w:r w:rsidRPr="005D4F92">
        <w:t xml:space="preserve"> location</w:t>
      </w:r>
      <w:r w:rsidRPr="00F477AF">
        <w:t>.</w:t>
      </w:r>
    </w:p>
    <w:p w14:paraId="3EFAA789" w14:textId="594B335F" w:rsidR="0001146F" w:rsidRPr="0001146F" w:rsidRDefault="0001146F" w:rsidP="0001146F">
      <w:pPr>
        <w:keepLines/>
        <w:ind w:left="1135" w:hanging="851"/>
        <w:rPr>
          <w:lang w:eastAsia="ja-JP"/>
        </w:rPr>
      </w:pPr>
      <w:ins w:id="61" w:author="Yuji Suzuki" w:date="2023-05-16T11:49:00Z">
        <w:r>
          <w:rPr>
            <w:rFonts w:hint="eastAsia"/>
            <w:lang w:eastAsia="ja-JP"/>
          </w:rPr>
          <w:t>N</w:t>
        </w:r>
        <w:r>
          <w:rPr>
            <w:lang w:eastAsia="ja-JP"/>
          </w:rPr>
          <w:t>OTE 5:</w:t>
        </w:r>
        <w:r>
          <w:rPr>
            <w:lang w:eastAsia="ja-JP"/>
          </w:rPr>
          <w:tab/>
          <w:t>If the S-EAS and T-EAS are connecting EASs forming EAS composition, component EASs in both source and target sides may transfer the application contexts in this step. How to execute ACT for component EASs is out of scope of this document.</w:t>
        </w:r>
      </w:ins>
    </w:p>
    <w:p w14:paraId="299082C4" w14:textId="77777777" w:rsidR="00594F02" w:rsidRPr="00F477AF" w:rsidRDefault="00594F02" w:rsidP="00594F02">
      <w:pPr>
        <w:rPr>
          <w:lang w:eastAsia="zh-CN"/>
        </w:rPr>
      </w:pPr>
      <w:r w:rsidRPr="00F477AF">
        <w:rPr>
          <w:lang w:eastAsia="zh-CN"/>
        </w:rPr>
        <w:lastRenderedPageBreak/>
        <w:t>Phase IV:</w:t>
      </w:r>
      <w:r w:rsidRPr="00F477AF">
        <w:rPr>
          <w:lang w:eastAsia="zh-CN"/>
        </w:rPr>
        <w:tab/>
        <w:t xml:space="preserve">Post-ACR Clean up </w:t>
      </w:r>
    </w:p>
    <w:p w14:paraId="27F55E10" w14:textId="77777777" w:rsidR="00594F02" w:rsidRDefault="00594F02" w:rsidP="00594F02">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0B2662E2" w14:textId="77777777" w:rsidR="00594F02" w:rsidRPr="00F477AF" w:rsidRDefault="00594F02" w:rsidP="00594F02">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5AAC2E20" w14:textId="77777777" w:rsidR="00594F02" w:rsidRPr="00082301" w:rsidRDefault="00594F02" w:rsidP="00594F02">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A725A0B" w14:textId="688670B7" w:rsidR="00594F02" w:rsidRPr="00082301" w:rsidRDefault="00594F02" w:rsidP="00594F02">
      <w:pPr>
        <w:pStyle w:val="NO"/>
      </w:pPr>
      <w:r w:rsidRPr="007D640F">
        <w:t>NOTE</w:t>
      </w:r>
      <w:r>
        <w:t> </w:t>
      </w:r>
      <w:ins w:id="62" w:author="Yuji Suzuki" w:date="2023-05-16T11:49:00Z">
        <w:r w:rsidR="0001146F">
          <w:t>6</w:t>
        </w:r>
      </w:ins>
      <w:del w:id="63" w:author="Yuji Suzuki" w:date="2023-05-16T11:49:00Z">
        <w:r w:rsidDel="0001146F">
          <w:delText>5</w:delText>
        </w:r>
      </w:del>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FF5185C" w14:textId="5BC7CC65" w:rsidR="00594F02" w:rsidRPr="00082301" w:rsidRDefault="00594F02" w:rsidP="00594F02">
      <w:pPr>
        <w:pStyle w:val="NO"/>
      </w:pPr>
      <w:r w:rsidRPr="000369BE">
        <w:t>NOTE</w:t>
      </w:r>
      <w:r>
        <w:t> </w:t>
      </w:r>
      <w:ins w:id="64" w:author="Yuji Suzuki" w:date="2023-05-16T11:49:00Z">
        <w:r w:rsidR="0001146F">
          <w:t>7</w:t>
        </w:r>
      </w:ins>
      <w:del w:id="65" w:author="Yuji Suzuki" w:date="2023-05-16T11:49:00Z">
        <w:r w:rsidDel="0001146F">
          <w:delText>6</w:delText>
        </w:r>
      </w:del>
      <w:r w:rsidRPr="000369BE">
        <w:t>:</w:t>
      </w:r>
      <w:r w:rsidRPr="000369BE">
        <w:tab/>
      </w:r>
      <w:r>
        <w:t>Steps 12 and 13 can occur in any order.</w:t>
      </w:r>
    </w:p>
    <w:p w14:paraId="68B45C62" w14:textId="77777777" w:rsidR="00594F02" w:rsidRDefault="00594F02" w:rsidP="00594F02">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6A490912" w14:textId="5490F468" w:rsidR="00594F02" w:rsidRPr="00F477AF" w:rsidRDefault="00594F02" w:rsidP="00594F02">
      <w:pPr>
        <w:pStyle w:val="B1"/>
        <w:rPr>
          <w:lang w:eastAsia="ko-KR"/>
        </w:rPr>
      </w:pPr>
      <w:bookmarkStart w:id="66" w:name="_Toc50584441"/>
      <w:bookmarkStart w:id="67" w:name="_Toc50584785"/>
      <w:r w:rsidRPr="00F477AF">
        <w:rPr>
          <w:lang w:eastAsia="ko-KR"/>
        </w:rPr>
        <w:t>NOTE </w:t>
      </w:r>
      <w:ins w:id="68" w:author="Yuji Suzuki" w:date="2023-05-16T11:49:00Z">
        <w:r w:rsidR="0001146F">
          <w:rPr>
            <w:lang w:eastAsia="ko-KR"/>
          </w:rPr>
          <w:t>8</w:t>
        </w:r>
      </w:ins>
      <w:del w:id="69" w:author="Yuji Suzuki" w:date="2023-05-16T11:49:00Z">
        <w:r w:rsidDel="0001146F">
          <w:rPr>
            <w:lang w:eastAsia="ko-KR"/>
          </w:rPr>
          <w:delText>7</w:delText>
        </w:r>
      </w:del>
      <w:r w:rsidRPr="00F477AF">
        <w:rPr>
          <w:lang w:eastAsia="ko-KR"/>
        </w:rPr>
        <w:t>:</w:t>
      </w:r>
      <w:r w:rsidRPr="00F477AF">
        <w:rPr>
          <w:lang w:eastAsia="ko-KR"/>
        </w:rPr>
        <w:tab/>
        <w:t>The Application Client mechanism to support switchover of the application traffic to T-EAS is out of scope of the specification.</w:t>
      </w:r>
    </w:p>
    <w:p w14:paraId="0EEDDFD8" w14:textId="77777777" w:rsidR="00594F02" w:rsidRPr="00F477AF" w:rsidRDefault="00594F02" w:rsidP="00594F02">
      <w:pPr>
        <w:pStyle w:val="40"/>
      </w:pPr>
      <w:bookmarkStart w:id="70" w:name="_Toc57673693"/>
      <w:bookmarkStart w:id="71" w:name="_Toc131200934"/>
      <w:r w:rsidRPr="00F477AF">
        <w:t>8.8.2.6</w:t>
      </w:r>
      <w:r w:rsidRPr="00F477AF">
        <w:tab/>
        <w:t xml:space="preserve">EEC executed </w:t>
      </w:r>
      <w:bookmarkEnd w:id="66"/>
      <w:bookmarkEnd w:id="67"/>
      <w:r w:rsidRPr="00F477AF">
        <w:t>ACR via T-EES</w:t>
      </w:r>
      <w:bookmarkEnd w:id="70"/>
      <w:bookmarkEnd w:id="71"/>
    </w:p>
    <w:p w14:paraId="56B10EF3" w14:textId="77777777" w:rsidR="00594F02" w:rsidRPr="00F477AF" w:rsidRDefault="00594F02" w:rsidP="00594F02">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w:t>
      </w:r>
      <w:r>
        <w:t> </w:t>
      </w:r>
      <w:r w:rsidRPr="00AA6A78">
        <w:t>8.14.2.4</w:t>
      </w:r>
      <w:r w:rsidRPr="00F477AF">
        <w:t>.</w:t>
      </w:r>
      <w:r>
        <w:t xml:space="preserve"> </w:t>
      </w:r>
      <w:r w:rsidRPr="00F477AF">
        <w:t>Figure 8.8.2.6-1 illustrates the EEC execut</w:t>
      </w:r>
      <w:r>
        <w:t>ing</w:t>
      </w:r>
      <w:r w:rsidRPr="00F477AF">
        <w:t xml:space="preserve"> ACR via </w:t>
      </w:r>
      <w:r>
        <w:t xml:space="preserve">the </w:t>
      </w:r>
      <w:r w:rsidRPr="00F477AF">
        <w:t>T-EES.</w:t>
      </w:r>
    </w:p>
    <w:p w14:paraId="619763EE" w14:textId="77777777" w:rsidR="00594F02" w:rsidRPr="00F477AF" w:rsidRDefault="00594F02" w:rsidP="00594F02">
      <w:r w:rsidRPr="00F477AF">
        <w:t>Pre-condition:</w:t>
      </w:r>
    </w:p>
    <w:p w14:paraId="07E191A2" w14:textId="77777777" w:rsidR="00594F02" w:rsidRDefault="00594F02" w:rsidP="00594F02">
      <w:pPr>
        <w:pStyle w:val="B1"/>
      </w:pPr>
      <w:r w:rsidRPr="00F477AF">
        <w:t>1.</w:t>
      </w:r>
      <w:r w:rsidRPr="00F477AF">
        <w:tab/>
        <w:t>The EEC has the S-EAS information that serves the AC.</w:t>
      </w:r>
    </w:p>
    <w:p w14:paraId="739CA41A" w14:textId="77777777" w:rsidR="00594F02" w:rsidRPr="00F477AF" w:rsidRDefault="00594F02" w:rsidP="00594F02">
      <w:pPr>
        <w:pStyle w:val="TH"/>
      </w:pPr>
      <w:r w:rsidRPr="00082301">
        <w:object w:dxaOrig="9526" w:dyaOrig="7350" w14:anchorId="54D2F5F9">
          <v:shape id="_x0000_i1029" type="#_x0000_t75" style="width:409.5pt;height:315.75pt" o:ole="">
            <v:imagedata r:id="rId21" o:title=""/>
          </v:shape>
          <o:OLEObject Type="Embed" ProgID="Visio.Drawing.15" ShapeID="_x0000_i1029" DrawAspect="Content" ObjectID="_1745772239" r:id="rId22"/>
        </w:object>
      </w:r>
    </w:p>
    <w:p w14:paraId="5B5078BF" w14:textId="77777777" w:rsidR="00594F02" w:rsidRPr="00F477AF" w:rsidRDefault="00594F02" w:rsidP="00594F02">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3935289B" w14:textId="77777777" w:rsidR="00594F02" w:rsidRPr="00F477AF" w:rsidRDefault="00594F02" w:rsidP="00594F02">
      <w:pPr>
        <w:rPr>
          <w:lang w:eastAsia="zh-CN"/>
        </w:rPr>
      </w:pPr>
      <w:r w:rsidRPr="00F477AF">
        <w:rPr>
          <w:lang w:eastAsia="zh-CN"/>
        </w:rPr>
        <w:t>Phase I: ACR Detection</w:t>
      </w:r>
    </w:p>
    <w:p w14:paraId="47638764" w14:textId="77777777" w:rsidR="00594F02" w:rsidRPr="00F477AF" w:rsidRDefault="00594F02" w:rsidP="00594F02">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504DF34D" w14:textId="77777777" w:rsidR="00594F02" w:rsidRPr="00F477AF" w:rsidRDefault="00594F02" w:rsidP="00594F02">
      <w:pPr>
        <w:rPr>
          <w:lang w:eastAsia="zh-CN"/>
        </w:rPr>
      </w:pPr>
      <w:r w:rsidRPr="00F477AF">
        <w:rPr>
          <w:lang w:eastAsia="zh-CN"/>
        </w:rPr>
        <w:t>Phase II: ACR Decision</w:t>
      </w:r>
    </w:p>
    <w:p w14:paraId="597BA0FF" w14:textId="77777777" w:rsidR="00594F02" w:rsidRPr="00F477AF" w:rsidRDefault="00594F02" w:rsidP="00594F02">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76DC302C" w14:textId="77777777" w:rsidR="00594F02" w:rsidRPr="00F477AF" w:rsidRDefault="00594F02" w:rsidP="00594F02">
      <w:pPr>
        <w:pStyle w:val="NO"/>
      </w:pPr>
      <w:r w:rsidRPr="00F477AF">
        <w:t>NOTE 1:</w:t>
      </w:r>
      <w:r w:rsidRPr="00F477AF">
        <w:tab/>
        <w:t>If supported, the AC can be involved in the decision. It is out of scope of the present document how the AC is involved.</w:t>
      </w:r>
    </w:p>
    <w:p w14:paraId="78310A82" w14:textId="77777777" w:rsidR="00594F02" w:rsidRPr="00F477AF" w:rsidRDefault="00594F02" w:rsidP="00594F02">
      <w:pPr>
        <w:rPr>
          <w:lang w:eastAsia="zh-CN"/>
        </w:rPr>
      </w:pPr>
      <w:r w:rsidRPr="00F477AF">
        <w:rPr>
          <w:lang w:eastAsia="zh-CN"/>
        </w:rPr>
        <w:t>Phase III:</w:t>
      </w:r>
      <w:r w:rsidRPr="00F477AF">
        <w:rPr>
          <w:lang w:eastAsia="zh-CN"/>
        </w:rPr>
        <w:tab/>
        <w:t>ACR Execution</w:t>
      </w:r>
    </w:p>
    <w:p w14:paraId="0C6D0741" w14:textId="77777777" w:rsidR="00594F02" w:rsidRDefault="00594F02" w:rsidP="00594F02">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游明朝"/>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4DBBFCFD" w14:textId="77777777" w:rsidR="00594F02" w:rsidRPr="00F477AF" w:rsidRDefault="00594F02" w:rsidP="00594F02">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3FE54E7A" w14:textId="77777777" w:rsidR="00594F02" w:rsidRPr="00082301" w:rsidRDefault="00594F02" w:rsidP="00594F02">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B006C9E" w14:textId="77777777" w:rsidR="00594F02" w:rsidRPr="00F477AF" w:rsidRDefault="00594F02" w:rsidP="00594F02">
      <w:pPr>
        <w:pStyle w:val="B1"/>
        <w:rPr>
          <w:lang w:eastAsia="ko-KR"/>
        </w:rPr>
      </w:pPr>
      <w:r w:rsidRPr="00F477AF">
        <w:rPr>
          <w:lang w:eastAsia="ko-KR"/>
        </w:rPr>
        <w:lastRenderedPageBreak/>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3A53E27C" w14:textId="77777777" w:rsidR="00594F02" w:rsidRPr="00F477AF" w:rsidRDefault="00594F02" w:rsidP="00594F02">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3F2476E7" w14:textId="77777777" w:rsidR="00594F02" w:rsidRPr="00F477AF" w:rsidRDefault="00594F02" w:rsidP="00594F02">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74F25D2C" w14:textId="77777777" w:rsidR="00594F02" w:rsidRPr="00F477AF" w:rsidRDefault="00594F02" w:rsidP="00594F02">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0ED5859" w14:textId="77777777" w:rsidR="00594F02" w:rsidRDefault="00594F02" w:rsidP="00594F02">
      <w:pPr>
        <w:pStyle w:val="NO"/>
        <w:rPr>
          <w:ins w:id="72" w:author="Yuji Suzuki" w:date="2023-05-16T11:49:00Z"/>
        </w:rPr>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r w:rsidRPr="00003EF9">
        <w:t xml:space="preserve"> if it is the EAS monitoring whether the UE moves to the predicted/expected location</w:t>
      </w:r>
      <w:r w:rsidRPr="00F477AF">
        <w:t>.</w:t>
      </w:r>
    </w:p>
    <w:p w14:paraId="17839853" w14:textId="5D2101A1" w:rsidR="0001146F" w:rsidRPr="0001146F" w:rsidRDefault="0001146F" w:rsidP="0001146F">
      <w:pPr>
        <w:keepLines/>
        <w:ind w:left="1135" w:hanging="851"/>
        <w:rPr>
          <w:lang w:eastAsia="ja-JP"/>
        </w:rPr>
      </w:pPr>
      <w:ins w:id="73" w:author="Yuji Suzuki" w:date="2023-05-16T11:49:00Z">
        <w:r>
          <w:rPr>
            <w:rFonts w:hint="eastAsia"/>
            <w:lang w:eastAsia="ja-JP"/>
          </w:rPr>
          <w:t>N</w:t>
        </w:r>
        <w:r>
          <w:rPr>
            <w:lang w:eastAsia="ja-JP"/>
          </w:rPr>
          <w:t>OTE 5:</w:t>
        </w:r>
        <w:r>
          <w:rPr>
            <w:lang w:eastAsia="ja-JP"/>
          </w:rPr>
          <w:tab/>
          <w:t>If the S-EAS and T-EAS are connecting EASs forming EAS composition, component EASs in both source and target sides may transfer the application contexts in this step. How to execute ACT for component EASs is out of scope of this document.</w:t>
        </w:r>
      </w:ins>
    </w:p>
    <w:p w14:paraId="7C630F71" w14:textId="77777777" w:rsidR="00594F02" w:rsidRPr="00F477AF" w:rsidRDefault="00594F02" w:rsidP="00594F02">
      <w:pPr>
        <w:rPr>
          <w:lang w:eastAsia="zh-CN"/>
        </w:rPr>
      </w:pPr>
      <w:r w:rsidRPr="00F477AF">
        <w:rPr>
          <w:lang w:eastAsia="zh-CN"/>
        </w:rPr>
        <w:t>Phase IV:</w:t>
      </w:r>
      <w:r w:rsidRPr="00F477AF">
        <w:rPr>
          <w:lang w:eastAsia="zh-CN"/>
        </w:rPr>
        <w:tab/>
        <w:t>Post-ACR clean up</w:t>
      </w:r>
    </w:p>
    <w:p w14:paraId="7F545C55" w14:textId="77777777" w:rsidR="00594F02" w:rsidRPr="003E67A9" w:rsidRDefault="00594F02" w:rsidP="00594F02">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62671380" w14:textId="450CCA74" w:rsidR="00594F02" w:rsidRPr="00113B2A" w:rsidRDefault="00594F02" w:rsidP="00594F02">
      <w:pPr>
        <w:pStyle w:val="NO"/>
      </w:pPr>
      <w:r w:rsidRPr="003E67A9">
        <w:t>NOTE</w:t>
      </w:r>
      <w:ins w:id="74" w:author="Yuji Suzuki" w:date="2023-05-16T11:49:00Z">
        <w:r w:rsidR="0001146F">
          <w:t xml:space="preserve"> 6</w:t>
        </w:r>
      </w:ins>
      <w:del w:id="75" w:author="Yuji Suzuki" w:date="2023-05-16T11:49:00Z">
        <w:r w:rsidDel="0001146F">
          <w:delText>5</w:delText>
        </w:r>
      </w:del>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276401A0" w14:textId="77777777" w:rsidR="00594F02" w:rsidRDefault="00594F02" w:rsidP="00594F02">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w:t>
      </w:r>
      <w:proofErr w:type="spellStart"/>
      <w:r w:rsidRPr="00003EF9">
        <w:rPr>
          <w:lang w:eastAsia="ko-KR"/>
        </w:rPr>
        <w:t>non planning</w:t>
      </w:r>
      <w:proofErr w:type="spellEnd"/>
      <w:r w:rsidRPr="00003EF9">
        <w:rPr>
          <w:lang w:eastAsia="ko-KR"/>
        </w:rPr>
        <w:t xml:space="preserve"> case. For the service continuity planning case, if it is EES monitors the UE mobility, then only when T-EES detects the UE has moved to the predicted/expected UE location or Expected AC Geographical Service Area and the status in step 12 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ab"/>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29F0EB9" w14:textId="77777777" w:rsidR="00594F02" w:rsidRPr="00F477AF" w:rsidRDefault="00594F02" w:rsidP="00594F02">
      <w:pPr>
        <w:pStyle w:val="B1"/>
        <w:rPr>
          <w:lang w:eastAsia="ko-KR"/>
        </w:rPr>
      </w:pPr>
    </w:p>
    <w:p w14:paraId="6B04A080" w14:textId="77777777" w:rsidR="00594F02" w:rsidRPr="00F477AF" w:rsidRDefault="00594F02" w:rsidP="00594F02">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7949ACB8" w14:textId="77777777" w:rsidR="00594F02" w:rsidRDefault="00594F02" w:rsidP="00D1354D">
      <w:pPr>
        <w:pStyle w:val="NO"/>
        <w:rPr>
          <w:lang w:eastAsia="ko-KR"/>
        </w:rPr>
      </w:pPr>
      <w:r w:rsidRPr="00F477AF">
        <w:rPr>
          <w:lang w:eastAsia="ko-KR"/>
        </w:rPr>
        <w:t>NOTE </w:t>
      </w:r>
      <w:ins w:id="76" w:author="Yuji Suzuki" w:date="2023-05-16T11:50:00Z">
        <w:r w:rsidR="00955895">
          <w:rPr>
            <w:lang w:eastAsia="ko-KR"/>
          </w:rPr>
          <w:t>7</w:t>
        </w:r>
      </w:ins>
      <w:del w:id="77" w:author="Yuji Suzuki" w:date="2023-05-16T11:50:00Z">
        <w:r w:rsidDel="00955895">
          <w:rPr>
            <w:lang w:eastAsia="ko-KR"/>
          </w:rPr>
          <w:delText>6</w:delText>
        </w:r>
      </w:del>
      <w:r w:rsidRPr="00F477AF">
        <w:rPr>
          <w:lang w:eastAsia="ko-KR"/>
        </w:rPr>
        <w:t>:</w:t>
      </w:r>
      <w:r w:rsidRPr="00F477AF">
        <w:rPr>
          <w:lang w:eastAsia="ko-KR"/>
        </w:rPr>
        <w:tab/>
        <w:t>The support of ACR between EDNs operated by different ECSPs is dependent on business agreement between the ECSPs.</w:t>
      </w:r>
    </w:p>
    <w:p w14:paraId="5216B0B8" w14:textId="77777777" w:rsidR="00633A0D" w:rsidRPr="00E4189B" w:rsidRDefault="00633A0D" w:rsidP="00633A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4B866719" w14:textId="77777777" w:rsidR="00633A0D" w:rsidRPr="00F477AF" w:rsidRDefault="00633A0D" w:rsidP="00633A0D">
      <w:pPr>
        <w:pStyle w:val="40"/>
      </w:pPr>
      <w:r w:rsidRPr="00F477AF">
        <w:t>8.8.3.2</w:t>
      </w:r>
      <w:r w:rsidRPr="00F477AF">
        <w:tab/>
        <w:t>Discover T-EAS</w:t>
      </w:r>
    </w:p>
    <w:p w14:paraId="7E2E0544" w14:textId="77777777" w:rsidR="00633A0D" w:rsidRPr="00F477AF" w:rsidRDefault="00633A0D" w:rsidP="00633A0D">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468D0414" w14:textId="77777777" w:rsidR="00633A0D" w:rsidRPr="00F477AF" w:rsidRDefault="00633A0D" w:rsidP="00633A0D">
      <w:r w:rsidRPr="00F477AF">
        <w:t>Pre-conditions:</w:t>
      </w:r>
    </w:p>
    <w:p w14:paraId="2AE24F34" w14:textId="77777777" w:rsidR="00633A0D" w:rsidRPr="00F477AF" w:rsidRDefault="00633A0D" w:rsidP="00633A0D">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470552DC" w14:textId="77777777" w:rsidR="00633A0D" w:rsidRPr="00F477AF" w:rsidRDefault="00633A0D" w:rsidP="00633A0D">
      <w:pPr>
        <w:pStyle w:val="TH"/>
      </w:pPr>
      <w:r w:rsidRPr="00F477AF">
        <w:object w:dxaOrig="10801" w:dyaOrig="4711" w14:anchorId="0A4D49D9">
          <v:shape id="_x0000_i1030" type="#_x0000_t75" style="width:459pt;height:200.25pt" o:ole="">
            <v:imagedata r:id="rId23" o:title=""/>
          </v:shape>
          <o:OLEObject Type="Embed" ProgID="Visio.Drawing.11" ShapeID="_x0000_i1030" DrawAspect="Content" ObjectID="_1745772240" r:id="rId24"/>
        </w:object>
      </w:r>
    </w:p>
    <w:p w14:paraId="32489B03" w14:textId="77777777" w:rsidR="00633A0D" w:rsidRPr="00F477AF" w:rsidRDefault="00633A0D" w:rsidP="00633A0D">
      <w:pPr>
        <w:pStyle w:val="TF"/>
      </w:pPr>
      <w:r w:rsidRPr="00F477AF">
        <w:t>Figure 8.8.3.2-1: Discover T-EAS</w:t>
      </w:r>
    </w:p>
    <w:p w14:paraId="266F9ACF" w14:textId="77777777" w:rsidR="00633A0D" w:rsidRPr="00F477AF" w:rsidRDefault="00633A0D" w:rsidP="00633A0D">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2292AD13" w14:textId="77777777" w:rsidR="00633A0D" w:rsidRPr="00F477AF" w:rsidRDefault="00633A0D" w:rsidP="00633A0D">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70067C61" w14:textId="77777777" w:rsidR="00633A0D" w:rsidRPr="00F477AF" w:rsidRDefault="00633A0D" w:rsidP="00633A0D">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43DE8435" w14:textId="77777777" w:rsidR="00633A0D" w:rsidRPr="00F477AF" w:rsidRDefault="00633A0D" w:rsidP="00633A0D">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4A82BF8B" w14:textId="77777777" w:rsidR="00633A0D" w:rsidRPr="00F477AF" w:rsidRDefault="00633A0D" w:rsidP="00633A0D">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14FB0C9E" w14:textId="77777777" w:rsidR="00633A0D" w:rsidRPr="00F477AF" w:rsidRDefault="00633A0D" w:rsidP="00633A0D">
      <w:pPr>
        <w:pStyle w:val="B1"/>
        <w:ind w:firstLine="0"/>
      </w:pPr>
      <w:r w:rsidRPr="00F477AF">
        <w:t>Upon receiving the request, the T-EES may trigger the EAS management system to instantiate the T-EAS that matches with EAS discovery filter IEs (e.g. ACID) as in clause 8.12.</w:t>
      </w:r>
    </w:p>
    <w:p w14:paraId="7E1FCA0F" w14:textId="77777777" w:rsidR="00633A0D" w:rsidRPr="00F477AF" w:rsidRDefault="00633A0D" w:rsidP="00633A0D">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ins w:id="78" w:author="Yuji Suzuki" w:date="2023-05-16T11:20:00Z">
        <w:r>
          <w:t xml:space="preserve"> If the T-EAS </w:t>
        </w:r>
      </w:ins>
      <w:ins w:id="79" w:author="Yuji Suzuki" w:date="2023-05-16T11:21:00Z">
        <w:r>
          <w:t xml:space="preserve">needs to form EAS composition, the T-EES </w:t>
        </w:r>
      </w:ins>
      <w:ins w:id="80" w:author="Yuji Suzuki" w:date="2023-05-16T11:22:00Z">
        <w:r>
          <w:t>selects T-EAS</w:t>
        </w:r>
      </w:ins>
      <w:ins w:id="81" w:author="Yuji Suzuki" w:date="2023-05-16T11:23:00Z">
        <w:r>
          <w:t>(s)</w:t>
        </w:r>
      </w:ins>
      <w:ins w:id="82" w:author="Yuji Suzuki" w:date="2023-05-16T11:22:00Z">
        <w:r>
          <w:t xml:space="preserve"> whose Composite EAS Status is "available."</w:t>
        </w:r>
      </w:ins>
      <w:r>
        <w:t xml:space="preserve"> </w:t>
      </w:r>
      <w:r w:rsidRPr="00F477AF">
        <w:t>The S-EES may cache the T-EAS information.</w:t>
      </w:r>
    </w:p>
    <w:p w14:paraId="2497984A" w14:textId="77777777" w:rsidR="00633A0D" w:rsidRDefault="00633A0D" w:rsidP="00633A0D">
      <w:pPr>
        <w:pStyle w:val="NO"/>
      </w:pPr>
      <w:r>
        <w:t>NOTE 2:</w:t>
      </w:r>
      <w:r>
        <w:tab/>
        <w:t>The Edge load performance can be either statistics or prediction.</w:t>
      </w:r>
    </w:p>
    <w:p w14:paraId="66BA05A7" w14:textId="77777777" w:rsidR="00633A0D" w:rsidRPr="00F477AF" w:rsidRDefault="00633A0D" w:rsidP="00633A0D">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0977CF68" w14:textId="77777777" w:rsidR="00633A0D" w:rsidRPr="00F477AF" w:rsidRDefault="00633A0D" w:rsidP="00633A0D">
      <w:pPr>
        <w:pStyle w:val="B1"/>
      </w:pPr>
      <w:r w:rsidRPr="00F477AF">
        <w:t>5.</w:t>
      </w:r>
      <w:r w:rsidRPr="00F477AF">
        <w:tab/>
        <w:t>If the request was received from the S-EAS, the S-EES responds to the S-EAS with the discovered T-EAS Information.</w:t>
      </w:r>
    </w:p>
    <w:p w14:paraId="04EB7157" w14:textId="77777777" w:rsidR="00633A0D" w:rsidRPr="00633A0D" w:rsidRDefault="00633A0D" w:rsidP="00D1354D">
      <w:pPr>
        <w:pStyle w:val="NO"/>
        <w:rPr>
          <w:lang w:eastAsia="ko-KR"/>
        </w:rPr>
      </w:pPr>
    </w:p>
    <w:sectPr w:rsidR="00633A0D" w:rsidRPr="00633A0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9783A" w14:textId="77777777" w:rsidR="00CC1079" w:rsidRDefault="00CC1079">
      <w:r>
        <w:separator/>
      </w:r>
    </w:p>
  </w:endnote>
  <w:endnote w:type="continuationSeparator" w:id="0">
    <w:p w14:paraId="5CAB08CF" w14:textId="77777777" w:rsidR="00CC1079" w:rsidRDefault="00CC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游明朝">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CCE9E" w14:textId="77777777" w:rsidR="00CC1079" w:rsidRDefault="00CC1079">
      <w:r>
        <w:separator/>
      </w:r>
    </w:p>
  </w:footnote>
  <w:footnote w:type="continuationSeparator" w:id="0">
    <w:p w14:paraId="6B5EE625" w14:textId="77777777" w:rsidR="00CC1079" w:rsidRDefault="00CC1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9548710">
    <w:abstractNumId w:val="7"/>
  </w:num>
  <w:num w:numId="2" w16cid:durableId="1811285111">
    <w:abstractNumId w:val="11"/>
  </w:num>
  <w:num w:numId="3" w16cid:durableId="1964843460">
    <w:abstractNumId w:val="10"/>
  </w:num>
  <w:num w:numId="4" w16cid:durableId="24647377">
    <w:abstractNumId w:val="9"/>
  </w:num>
  <w:num w:numId="5" w16cid:durableId="324675426">
    <w:abstractNumId w:val="4"/>
  </w:num>
  <w:num w:numId="6" w16cid:durableId="593368775">
    <w:abstractNumId w:val="3"/>
  </w:num>
  <w:num w:numId="7" w16cid:durableId="1965967187">
    <w:abstractNumId w:val="5"/>
  </w:num>
  <w:num w:numId="8" w16cid:durableId="1893080800">
    <w:abstractNumId w:val="12"/>
  </w:num>
  <w:num w:numId="9" w16cid:durableId="826289382">
    <w:abstractNumId w:val="13"/>
  </w:num>
  <w:num w:numId="10" w16cid:durableId="1038047238">
    <w:abstractNumId w:val="8"/>
  </w:num>
  <w:num w:numId="11" w16cid:durableId="836655338">
    <w:abstractNumId w:val="2"/>
  </w:num>
  <w:num w:numId="12" w16cid:durableId="1517114016">
    <w:abstractNumId w:val="1"/>
  </w:num>
  <w:num w:numId="13" w16cid:durableId="2112511770">
    <w:abstractNumId w:val="0"/>
  </w:num>
  <w:num w:numId="14" w16cid:durableId="6535322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6F"/>
    <w:rsid w:val="00022E4A"/>
    <w:rsid w:val="000248FD"/>
    <w:rsid w:val="00027364"/>
    <w:rsid w:val="00030EDA"/>
    <w:rsid w:val="000443C3"/>
    <w:rsid w:val="00054E16"/>
    <w:rsid w:val="0007677B"/>
    <w:rsid w:val="00082AFA"/>
    <w:rsid w:val="00086C56"/>
    <w:rsid w:val="00093DD1"/>
    <w:rsid w:val="000A6394"/>
    <w:rsid w:val="000B3693"/>
    <w:rsid w:val="000B7FED"/>
    <w:rsid w:val="000C038A"/>
    <w:rsid w:val="000C29BD"/>
    <w:rsid w:val="000C6598"/>
    <w:rsid w:val="000D21B5"/>
    <w:rsid w:val="000D44B3"/>
    <w:rsid w:val="000D4761"/>
    <w:rsid w:val="000E6EEF"/>
    <w:rsid w:val="000E6F76"/>
    <w:rsid w:val="000F2128"/>
    <w:rsid w:val="00113889"/>
    <w:rsid w:val="00117EDF"/>
    <w:rsid w:val="00131326"/>
    <w:rsid w:val="00141BF2"/>
    <w:rsid w:val="001436C0"/>
    <w:rsid w:val="00145D43"/>
    <w:rsid w:val="00154DE5"/>
    <w:rsid w:val="00156821"/>
    <w:rsid w:val="00164044"/>
    <w:rsid w:val="001775CB"/>
    <w:rsid w:val="00186125"/>
    <w:rsid w:val="00192C46"/>
    <w:rsid w:val="0019685E"/>
    <w:rsid w:val="001A08B3"/>
    <w:rsid w:val="001A2DE6"/>
    <w:rsid w:val="001A5C23"/>
    <w:rsid w:val="001A7B60"/>
    <w:rsid w:val="001B1E8A"/>
    <w:rsid w:val="001B2B77"/>
    <w:rsid w:val="001B52F0"/>
    <w:rsid w:val="001B695B"/>
    <w:rsid w:val="001B7A65"/>
    <w:rsid w:val="001E23FB"/>
    <w:rsid w:val="001E41F3"/>
    <w:rsid w:val="001E4BCC"/>
    <w:rsid w:val="001F5862"/>
    <w:rsid w:val="00203B1A"/>
    <w:rsid w:val="00204ED0"/>
    <w:rsid w:val="0020649B"/>
    <w:rsid w:val="00210DD1"/>
    <w:rsid w:val="002156FC"/>
    <w:rsid w:val="00215C5C"/>
    <w:rsid w:val="00222413"/>
    <w:rsid w:val="0022308A"/>
    <w:rsid w:val="00224D74"/>
    <w:rsid w:val="0022559C"/>
    <w:rsid w:val="002302F7"/>
    <w:rsid w:val="00232280"/>
    <w:rsid w:val="002367AC"/>
    <w:rsid w:val="002456B2"/>
    <w:rsid w:val="002468FF"/>
    <w:rsid w:val="002502B5"/>
    <w:rsid w:val="002578AA"/>
    <w:rsid w:val="0026004D"/>
    <w:rsid w:val="002640DD"/>
    <w:rsid w:val="00264E2A"/>
    <w:rsid w:val="00273567"/>
    <w:rsid w:val="00274C13"/>
    <w:rsid w:val="00275D12"/>
    <w:rsid w:val="00284FEB"/>
    <w:rsid w:val="002860C4"/>
    <w:rsid w:val="00297F6F"/>
    <w:rsid w:val="002A01BF"/>
    <w:rsid w:val="002A4263"/>
    <w:rsid w:val="002A6960"/>
    <w:rsid w:val="002B5741"/>
    <w:rsid w:val="002C247A"/>
    <w:rsid w:val="002C6FAC"/>
    <w:rsid w:val="002E472E"/>
    <w:rsid w:val="002E483C"/>
    <w:rsid w:val="002E6F99"/>
    <w:rsid w:val="002F2C9A"/>
    <w:rsid w:val="00305409"/>
    <w:rsid w:val="00305B8C"/>
    <w:rsid w:val="00311129"/>
    <w:rsid w:val="00311FF7"/>
    <w:rsid w:val="0032097F"/>
    <w:rsid w:val="00321CBB"/>
    <w:rsid w:val="00322483"/>
    <w:rsid w:val="00322993"/>
    <w:rsid w:val="0033030B"/>
    <w:rsid w:val="003329E1"/>
    <w:rsid w:val="00340AFC"/>
    <w:rsid w:val="00340D4E"/>
    <w:rsid w:val="00347952"/>
    <w:rsid w:val="00352FEC"/>
    <w:rsid w:val="003609EF"/>
    <w:rsid w:val="0036231A"/>
    <w:rsid w:val="00365C79"/>
    <w:rsid w:val="00374DD4"/>
    <w:rsid w:val="00375B5B"/>
    <w:rsid w:val="00381609"/>
    <w:rsid w:val="00396B7D"/>
    <w:rsid w:val="003A0A39"/>
    <w:rsid w:val="003A0D8E"/>
    <w:rsid w:val="003A1A96"/>
    <w:rsid w:val="003A7E98"/>
    <w:rsid w:val="003C5824"/>
    <w:rsid w:val="003D24F7"/>
    <w:rsid w:val="003D6DF6"/>
    <w:rsid w:val="003E1A36"/>
    <w:rsid w:val="003E40D2"/>
    <w:rsid w:val="003F0BD9"/>
    <w:rsid w:val="00401EEE"/>
    <w:rsid w:val="004021C2"/>
    <w:rsid w:val="00404C77"/>
    <w:rsid w:val="00406368"/>
    <w:rsid w:val="00406C1F"/>
    <w:rsid w:val="00410371"/>
    <w:rsid w:val="00411E61"/>
    <w:rsid w:val="0041230A"/>
    <w:rsid w:val="004242F1"/>
    <w:rsid w:val="00434015"/>
    <w:rsid w:val="00434EA4"/>
    <w:rsid w:val="00440AC8"/>
    <w:rsid w:val="00445A2C"/>
    <w:rsid w:val="004472E4"/>
    <w:rsid w:val="00450B0D"/>
    <w:rsid w:val="00453C0B"/>
    <w:rsid w:val="0046119B"/>
    <w:rsid w:val="0046760B"/>
    <w:rsid w:val="0047280F"/>
    <w:rsid w:val="00473640"/>
    <w:rsid w:val="004740C4"/>
    <w:rsid w:val="00476556"/>
    <w:rsid w:val="00485DB0"/>
    <w:rsid w:val="004929BE"/>
    <w:rsid w:val="004B2F8B"/>
    <w:rsid w:val="004B75B7"/>
    <w:rsid w:val="004C3C74"/>
    <w:rsid w:val="004D1F0A"/>
    <w:rsid w:val="004D482E"/>
    <w:rsid w:val="004D7510"/>
    <w:rsid w:val="004E5CD7"/>
    <w:rsid w:val="004F02AC"/>
    <w:rsid w:val="004F3AE0"/>
    <w:rsid w:val="004F57DD"/>
    <w:rsid w:val="004F5AB5"/>
    <w:rsid w:val="004F6DA1"/>
    <w:rsid w:val="00510DF7"/>
    <w:rsid w:val="00511E5F"/>
    <w:rsid w:val="005141D9"/>
    <w:rsid w:val="00514244"/>
    <w:rsid w:val="0051580D"/>
    <w:rsid w:val="005206C1"/>
    <w:rsid w:val="0052092D"/>
    <w:rsid w:val="005320C7"/>
    <w:rsid w:val="005375B4"/>
    <w:rsid w:val="00542E8F"/>
    <w:rsid w:val="00547111"/>
    <w:rsid w:val="00553826"/>
    <w:rsid w:val="005743DA"/>
    <w:rsid w:val="005860EC"/>
    <w:rsid w:val="00592D74"/>
    <w:rsid w:val="00593312"/>
    <w:rsid w:val="00594F02"/>
    <w:rsid w:val="005A2E4D"/>
    <w:rsid w:val="005A3894"/>
    <w:rsid w:val="005B334D"/>
    <w:rsid w:val="005B57EA"/>
    <w:rsid w:val="005B69DE"/>
    <w:rsid w:val="005D0EF0"/>
    <w:rsid w:val="005E11D6"/>
    <w:rsid w:val="005E2C44"/>
    <w:rsid w:val="005F27E2"/>
    <w:rsid w:val="005F69EE"/>
    <w:rsid w:val="006033B4"/>
    <w:rsid w:val="006060EF"/>
    <w:rsid w:val="00607890"/>
    <w:rsid w:val="00612C65"/>
    <w:rsid w:val="006157E0"/>
    <w:rsid w:val="00621188"/>
    <w:rsid w:val="00624D37"/>
    <w:rsid w:val="006257ED"/>
    <w:rsid w:val="00630002"/>
    <w:rsid w:val="00630B7E"/>
    <w:rsid w:val="00633987"/>
    <w:rsid w:val="00633A0D"/>
    <w:rsid w:val="0063418E"/>
    <w:rsid w:val="0064108D"/>
    <w:rsid w:val="00642F67"/>
    <w:rsid w:val="0064314B"/>
    <w:rsid w:val="006435D8"/>
    <w:rsid w:val="0064630B"/>
    <w:rsid w:val="006472E6"/>
    <w:rsid w:val="00647A24"/>
    <w:rsid w:val="00653DE4"/>
    <w:rsid w:val="006642DF"/>
    <w:rsid w:val="00665C47"/>
    <w:rsid w:val="00667640"/>
    <w:rsid w:val="006701C6"/>
    <w:rsid w:val="00675171"/>
    <w:rsid w:val="006760C3"/>
    <w:rsid w:val="006802F0"/>
    <w:rsid w:val="006844E2"/>
    <w:rsid w:val="00691CF3"/>
    <w:rsid w:val="00695808"/>
    <w:rsid w:val="006A1A78"/>
    <w:rsid w:val="006B23E4"/>
    <w:rsid w:val="006B46FB"/>
    <w:rsid w:val="006D16BF"/>
    <w:rsid w:val="006D7621"/>
    <w:rsid w:val="006E21FB"/>
    <w:rsid w:val="006E4826"/>
    <w:rsid w:val="006F0DF6"/>
    <w:rsid w:val="006F20B7"/>
    <w:rsid w:val="006F5F93"/>
    <w:rsid w:val="006F6C1E"/>
    <w:rsid w:val="007023F1"/>
    <w:rsid w:val="00716E31"/>
    <w:rsid w:val="00722B34"/>
    <w:rsid w:val="00731993"/>
    <w:rsid w:val="00756F61"/>
    <w:rsid w:val="00757B67"/>
    <w:rsid w:val="00761671"/>
    <w:rsid w:val="00764C7A"/>
    <w:rsid w:val="00776B80"/>
    <w:rsid w:val="00786CB1"/>
    <w:rsid w:val="00786CDE"/>
    <w:rsid w:val="007922C4"/>
    <w:rsid w:val="00792342"/>
    <w:rsid w:val="00792FC8"/>
    <w:rsid w:val="0079411E"/>
    <w:rsid w:val="007977A8"/>
    <w:rsid w:val="007A25DA"/>
    <w:rsid w:val="007B0701"/>
    <w:rsid w:val="007B512A"/>
    <w:rsid w:val="007C0D4C"/>
    <w:rsid w:val="007C2097"/>
    <w:rsid w:val="007C49B3"/>
    <w:rsid w:val="007C7C23"/>
    <w:rsid w:val="007D2799"/>
    <w:rsid w:val="007D3107"/>
    <w:rsid w:val="007D6A07"/>
    <w:rsid w:val="007F5DC6"/>
    <w:rsid w:val="007F7259"/>
    <w:rsid w:val="00800435"/>
    <w:rsid w:val="0080134A"/>
    <w:rsid w:val="008024C3"/>
    <w:rsid w:val="008040A8"/>
    <w:rsid w:val="008043B9"/>
    <w:rsid w:val="0080797C"/>
    <w:rsid w:val="00813ACE"/>
    <w:rsid w:val="00816BE7"/>
    <w:rsid w:val="008230BC"/>
    <w:rsid w:val="0082537E"/>
    <w:rsid w:val="0082784C"/>
    <w:rsid w:val="008279FA"/>
    <w:rsid w:val="00842219"/>
    <w:rsid w:val="0084766B"/>
    <w:rsid w:val="00847E39"/>
    <w:rsid w:val="008626E7"/>
    <w:rsid w:val="00862934"/>
    <w:rsid w:val="00863D1B"/>
    <w:rsid w:val="00870EE7"/>
    <w:rsid w:val="00885716"/>
    <w:rsid w:val="008863B9"/>
    <w:rsid w:val="008917F8"/>
    <w:rsid w:val="00891E47"/>
    <w:rsid w:val="008A1A97"/>
    <w:rsid w:val="008A3CD4"/>
    <w:rsid w:val="008A45A6"/>
    <w:rsid w:val="008A48C2"/>
    <w:rsid w:val="008B425F"/>
    <w:rsid w:val="008D2BB0"/>
    <w:rsid w:val="008D3CCC"/>
    <w:rsid w:val="008E40D8"/>
    <w:rsid w:val="008E705C"/>
    <w:rsid w:val="008F0077"/>
    <w:rsid w:val="008F3789"/>
    <w:rsid w:val="008F39F1"/>
    <w:rsid w:val="008F5124"/>
    <w:rsid w:val="008F686C"/>
    <w:rsid w:val="008F6ACD"/>
    <w:rsid w:val="008F6F5A"/>
    <w:rsid w:val="009034D3"/>
    <w:rsid w:val="009148DE"/>
    <w:rsid w:val="009217F0"/>
    <w:rsid w:val="009308A9"/>
    <w:rsid w:val="009320C4"/>
    <w:rsid w:val="00932657"/>
    <w:rsid w:val="00941E30"/>
    <w:rsid w:val="00946DE4"/>
    <w:rsid w:val="009519E6"/>
    <w:rsid w:val="00955895"/>
    <w:rsid w:val="009635CC"/>
    <w:rsid w:val="009777D9"/>
    <w:rsid w:val="00990925"/>
    <w:rsid w:val="00990C4F"/>
    <w:rsid w:val="00991B88"/>
    <w:rsid w:val="00991CED"/>
    <w:rsid w:val="00991F86"/>
    <w:rsid w:val="00992CC8"/>
    <w:rsid w:val="009933FD"/>
    <w:rsid w:val="0099633F"/>
    <w:rsid w:val="009A1FD4"/>
    <w:rsid w:val="009A270A"/>
    <w:rsid w:val="009A4938"/>
    <w:rsid w:val="009A5753"/>
    <w:rsid w:val="009A579D"/>
    <w:rsid w:val="009B7AB0"/>
    <w:rsid w:val="009C0750"/>
    <w:rsid w:val="009C418D"/>
    <w:rsid w:val="009D0BB6"/>
    <w:rsid w:val="009D17A6"/>
    <w:rsid w:val="009D7DDE"/>
    <w:rsid w:val="009E1D3C"/>
    <w:rsid w:val="009E3297"/>
    <w:rsid w:val="009F3287"/>
    <w:rsid w:val="009F734F"/>
    <w:rsid w:val="00A0498C"/>
    <w:rsid w:val="00A107DC"/>
    <w:rsid w:val="00A13860"/>
    <w:rsid w:val="00A15237"/>
    <w:rsid w:val="00A16496"/>
    <w:rsid w:val="00A246B6"/>
    <w:rsid w:val="00A24EC8"/>
    <w:rsid w:val="00A41E82"/>
    <w:rsid w:val="00A420A8"/>
    <w:rsid w:val="00A45168"/>
    <w:rsid w:val="00A47E70"/>
    <w:rsid w:val="00A50CF0"/>
    <w:rsid w:val="00A559EA"/>
    <w:rsid w:val="00A6031E"/>
    <w:rsid w:val="00A61111"/>
    <w:rsid w:val="00A6523D"/>
    <w:rsid w:val="00A677F6"/>
    <w:rsid w:val="00A71094"/>
    <w:rsid w:val="00A735D3"/>
    <w:rsid w:val="00A73E5E"/>
    <w:rsid w:val="00A7671C"/>
    <w:rsid w:val="00A769A2"/>
    <w:rsid w:val="00A83761"/>
    <w:rsid w:val="00A85667"/>
    <w:rsid w:val="00A87262"/>
    <w:rsid w:val="00A93978"/>
    <w:rsid w:val="00AA2CBC"/>
    <w:rsid w:val="00AB3BD8"/>
    <w:rsid w:val="00AC5655"/>
    <w:rsid w:val="00AC5820"/>
    <w:rsid w:val="00AD1CD8"/>
    <w:rsid w:val="00AD3E1E"/>
    <w:rsid w:val="00AD5E82"/>
    <w:rsid w:val="00AE2823"/>
    <w:rsid w:val="00AF0DEE"/>
    <w:rsid w:val="00AF7760"/>
    <w:rsid w:val="00B12D0B"/>
    <w:rsid w:val="00B2154A"/>
    <w:rsid w:val="00B23EE1"/>
    <w:rsid w:val="00B25717"/>
    <w:rsid w:val="00B258BB"/>
    <w:rsid w:val="00B30DEA"/>
    <w:rsid w:val="00B35B34"/>
    <w:rsid w:val="00B527C1"/>
    <w:rsid w:val="00B531B1"/>
    <w:rsid w:val="00B640C1"/>
    <w:rsid w:val="00B67B97"/>
    <w:rsid w:val="00B7107F"/>
    <w:rsid w:val="00B822F8"/>
    <w:rsid w:val="00B91E39"/>
    <w:rsid w:val="00B929A2"/>
    <w:rsid w:val="00B968C8"/>
    <w:rsid w:val="00B97612"/>
    <w:rsid w:val="00B97A33"/>
    <w:rsid w:val="00BA156C"/>
    <w:rsid w:val="00BA2CF9"/>
    <w:rsid w:val="00BA3EC5"/>
    <w:rsid w:val="00BA51D9"/>
    <w:rsid w:val="00BB5DFC"/>
    <w:rsid w:val="00BB6752"/>
    <w:rsid w:val="00BC5268"/>
    <w:rsid w:val="00BD279D"/>
    <w:rsid w:val="00BD6BB8"/>
    <w:rsid w:val="00BE4236"/>
    <w:rsid w:val="00BE673E"/>
    <w:rsid w:val="00BF1CC5"/>
    <w:rsid w:val="00BF3BF8"/>
    <w:rsid w:val="00BF7A47"/>
    <w:rsid w:val="00C14127"/>
    <w:rsid w:val="00C23BF5"/>
    <w:rsid w:val="00C26668"/>
    <w:rsid w:val="00C27165"/>
    <w:rsid w:val="00C42004"/>
    <w:rsid w:val="00C432ED"/>
    <w:rsid w:val="00C511B4"/>
    <w:rsid w:val="00C547B4"/>
    <w:rsid w:val="00C62F62"/>
    <w:rsid w:val="00C6634A"/>
    <w:rsid w:val="00C66BA2"/>
    <w:rsid w:val="00C703D8"/>
    <w:rsid w:val="00C74A7B"/>
    <w:rsid w:val="00C80587"/>
    <w:rsid w:val="00C870F6"/>
    <w:rsid w:val="00C92382"/>
    <w:rsid w:val="00C938FC"/>
    <w:rsid w:val="00C95985"/>
    <w:rsid w:val="00C96317"/>
    <w:rsid w:val="00CB2219"/>
    <w:rsid w:val="00CB30F8"/>
    <w:rsid w:val="00CC1079"/>
    <w:rsid w:val="00CC13C7"/>
    <w:rsid w:val="00CC5026"/>
    <w:rsid w:val="00CC68D0"/>
    <w:rsid w:val="00CD6887"/>
    <w:rsid w:val="00CE3571"/>
    <w:rsid w:val="00CF5E90"/>
    <w:rsid w:val="00D03F9A"/>
    <w:rsid w:val="00D04116"/>
    <w:rsid w:val="00D06D51"/>
    <w:rsid w:val="00D115FE"/>
    <w:rsid w:val="00D1354D"/>
    <w:rsid w:val="00D15E6C"/>
    <w:rsid w:val="00D17150"/>
    <w:rsid w:val="00D20591"/>
    <w:rsid w:val="00D20B07"/>
    <w:rsid w:val="00D20D18"/>
    <w:rsid w:val="00D21C92"/>
    <w:rsid w:val="00D24991"/>
    <w:rsid w:val="00D272EB"/>
    <w:rsid w:val="00D3733A"/>
    <w:rsid w:val="00D45252"/>
    <w:rsid w:val="00D4525C"/>
    <w:rsid w:val="00D479B4"/>
    <w:rsid w:val="00D50255"/>
    <w:rsid w:val="00D63208"/>
    <w:rsid w:val="00D66520"/>
    <w:rsid w:val="00D717D5"/>
    <w:rsid w:val="00D75E1D"/>
    <w:rsid w:val="00D771BF"/>
    <w:rsid w:val="00D818C5"/>
    <w:rsid w:val="00D84AE9"/>
    <w:rsid w:val="00D9500D"/>
    <w:rsid w:val="00DA0B27"/>
    <w:rsid w:val="00DA5AB0"/>
    <w:rsid w:val="00DB48D5"/>
    <w:rsid w:val="00DC30C9"/>
    <w:rsid w:val="00DD1668"/>
    <w:rsid w:val="00DD4B4C"/>
    <w:rsid w:val="00DD6742"/>
    <w:rsid w:val="00DD7131"/>
    <w:rsid w:val="00DE32AA"/>
    <w:rsid w:val="00DE34CF"/>
    <w:rsid w:val="00DE3D5A"/>
    <w:rsid w:val="00DE66C0"/>
    <w:rsid w:val="00DE68F1"/>
    <w:rsid w:val="00E00467"/>
    <w:rsid w:val="00E023F3"/>
    <w:rsid w:val="00E034FE"/>
    <w:rsid w:val="00E03AC3"/>
    <w:rsid w:val="00E03ADF"/>
    <w:rsid w:val="00E13F3D"/>
    <w:rsid w:val="00E23E30"/>
    <w:rsid w:val="00E34898"/>
    <w:rsid w:val="00E3593B"/>
    <w:rsid w:val="00E4063B"/>
    <w:rsid w:val="00E4189B"/>
    <w:rsid w:val="00E44E17"/>
    <w:rsid w:val="00E45AB3"/>
    <w:rsid w:val="00E463E1"/>
    <w:rsid w:val="00E60346"/>
    <w:rsid w:val="00E64440"/>
    <w:rsid w:val="00E65E3F"/>
    <w:rsid w:val="00E715DF"/>
    <w:rsid w:val="00E74E94"/>
    <w:rsid w:val="00E858CF"/>
    <w:rsid w:val="00E87336"/>
    <w:rsid w:val="00E91AFA"/>
    <w:rsid w:val="00E92923"/>
    <w:rsid w:val="00EA4B7F"/>
    <w:rsid w:val="00EA62D1"/>
    <w:rsid w:val="00EA7E0E"/>
    <w:rsid w:val="00EB09B7"/>
    <w:rsid w:val="00EC7F38"/>
    <w:rsid w:val="00EE3F05"/>
    <w:rsid w:val="00EE76C5"/>
    <w:rsid w:val="00EE7D7C"/>
    <w:rsid w:val="00EF2BD2"/>
    <w:rsid w:val="00EF3EB5"/>
    <w:rsid w:val="00EF6099"/>
    <w:rsid w:val="00F0212B"/>
    <w:rsid w:val="00F04196"/>
    <w:rsid w:val="00F06DBF"/>
    <w:rsid w:val="00F07666"/>
    <w:rsid w:val="00F102FD"/>
    <w:rsid w:val="00F13DD9"/>
    <w:rsid w:val="00F14D14"/>
    <w:rsid w:val="00F15D3E"/>
    <w:rsid w:val="00F169D1"/>
    <w:rsid w:val="00F22046"/>
    <w:rsid w:val="00F25D98"/>
    <w:rsid w:val="00F27097"/>
    <w:rsid w:val="00F300FB"/>
    <w:rsid w:val="00F31347"/>
    <w:rsid w:val="00F318BC"/>
    <w:rsid w:val="00F3332B"/>
    <w:rsid w:val="00F34AB6"/>
    <w:rsid w:val="00F439A4"/>
    <w:rsid w:val="00F60A25"/>
    <w:rsid w:val="00F661C3"/>
    <w:rsid w:val="00F66E91"/>
    <w:rsid w:val="00F812B7"/>
    <w:rsid w:val="00F84765"/>
    <w:rsid w:val="00F87F0E"/>
    <w:rsid w:val="00F87FB8"/>
    <w:rsid w:val="00F97A8C"/>
    <w:rsid w:val="00FB3910"/>
    <w:rsid w:val="00FB6386"/>
    <w:rsid w:val="00FC0496"/>
    <w:rsid w:val="00FC60A6"/>
    <w:rsid w:val="00FD2BD6"/>
    <w:rsid w:val="00FE2BEE"/>
    <w:rsid w:val="00FF5B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3">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4"/>
    <w:link w:val="B3Char2"/>
    <w:rsid w:val="000B7FED"/>
  </w:style>
  <w:style w:type="paragraph" w:customStyle="1" w:styleId="B4">
    <w:name w:val="B4"/>
    <w:basedOn w:val="43"/>
    <w:rsid w:val="000B7FED"/>
  </w:style>
  <w:style w:type="paragraph" w:customStyle="1" w:styleId="B5">
    <w:name w:val="B5"/>
    <w:basedOn w:val="53"/>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af4">
    <w:name w:val="Revision"/>
    <w:hidden/>
    <w:uiPriority w:val="99"/>
    <w:semiHidden/>
    <w:rsid w:val="00A735D3"/>
    <w:rPr>
      <w:rFonts w:ascii="Times New Roman" w:hAnsi="Times New Roman"/>
      <w:lang w:val="en-GB" w:eastAsia="en-US"/>
    </w:rPr>
  </w:style>
  <w:style w:type="character" w:customStyle="1" w:styleId="ui-provider">
    <w:name w:val="ui-provider"/>
    <w:basedOn w:val="a0"/>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 w:type="character" w:customStyle="1" w:styleId="41">
    <w:name w:val="見出し 4 (文字)"/>
    <w:basedOn w:val="a0"/>
    <w:link w:val="40"/>
    <w:rsid w:val="00FC0496"/>
    <w:rPr>
      <w:rFonts w:ascii="Arial" w:hAnsi="Arial"/>
      <w:sz w:val="24"/>
      <w:lang w:val="en-GB" w:eastAsia="en-US"/>
    </w:rPr>
  </w:style>
  <w:style w:type="character" w:customStyle="1" w:styleId="ad">
    <w:name w:val="コメント文字列 (文字)"/>
    <w:basedOn w:val="a0"/>
    <w:link w:val="ac"/>
    <w:semiHidden/>
    <w:rsid w:val="00FC0496"/>
    <w:rPr>
      <w:rFonts w:ascii="Times New Roman" w:hAnsi="Times New Roman"/>
      <w:lang w:val="en-GB" w:eastAsia="en-US"/>
    </w:rPr>
  </w:style>
  <w:style w:type="character" w:customStyle="1" w:styleId="B2Char">
    <w:name w:val="B2 Char"/>
    <w:link w:val="B2"/>
    <w:rsid w:val="00FC0496"/>
    <w:rPr>
      <w:rFonts w:ascii="Times New Roman" w:hAnsi="Times New Roman"/>
      <w:lang w:val="en-GB" w:eastAsia="en-US"/>
    </w:rPr>
  </w:style>
  <w:style w:type="character" w:customStyle="1" w:styleId="31">
    <w:name w:val="見出し 3 (文字)"/>
    <w:basedOn w:val="a0"/>
    <w:link w:val="30"/>
    <w:rsid w:val="00FC0496"/>
    <w:rPr>
      <w:rFonts w:ascii="Arial" w:hAnsi="Arial"/>
      <w:sz w:val="28"/>
      <w:lang w:val="en-GB" w:eastAsia="en-US"/>
    </w:rPr>
  </w:style>
  <w:style w:type="paragraph" w:styleId="af5">
    <w:name w:val="index heading"/>
    <w:basedOn w:val="a"/>
    <w:next w:val="a"/>
    <w:semiHidden/>
    <w:rsid w:val="00594F02"/>
    <w:pPr>
      <w:pBdr>
        <w:top w:val="single" w:sz="12" w:space="0" w:color="auto"/>
      </w:pBdr>
      <w:spacing w:before="360" w:after="240"/>
    </w:pPr>
    <w:rPr>
      <w:rFonts w:eastAsia="SimSun"/>
      <w:b/>
      <w:i/>
      <w:sz w:val="26"/>
    </w:rPr>
  </w:style>
  <w:style w:type="paragraph" w:customStyle="1" w:styleId="INDENT1">
    <w:name w:val="INDENT1"/>
    <w:basedOn w:val="a"/>
    <w:rsid w:val="00594F02"/>
    <w:pPr>
      <w:ind w:left="851"/>
    </w:pPr>
    <w:rPr>
      <w:rFonts w:eastAsia="SimSun"/>
    </w:rPr>
  </w:style>
  <w:style w:type="paragraph" w:customStyle="1" w:styleId="INDENT2">
    <w:name w:val="INDENT2"/>
    <w:basedOn w:val="a"/>
    <w:rsid w:val="00594F02"/>
    <w:pPr>
      <w:ind w:left="1135" w:hanging="284"/>
    </w:pPr>
    <w:rPr>
      <w:rFonts w:eastAsia="SimSun"/>
    </w:rPr>
  </w:style>
  <w:style w:type="paragraph" w:customStyle="1" w:styleId="INDENT3">
    <w:name w:val="INDENT3"/>
    <w:basedOn w:val="a"/>
    <w:rsid w:val="00594F02"/>
    <w:pPr>
      <w:ind w:left="1701" w:hanging="567"/>
    </w:pPr>
    <w:rPr>
      <w:rFonts w:eastAsia="SimSun"/>
    </w:rPr>
  </w:style>
  <w:style w:type="paragraph" w:customStyle="1" w:styleId="FigureTitle">
    <w:name w:val="Figure_Title"/>
    <w:basedOn w:val="a"/>
    <w:next w:val="a"/>
    <w:rsid w:val="00594F0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594F02"/>
    <w:pPr>
      <w:keepNext/>
      <w:keepLines/>
    </w:pPr>
    <w:rPr>
      <w:rFonts w:eastAsia="SimSun"/>
      <w:b/>
    </w:rPr>
  </w:style>
  <w:style w:type="paragraph" w:customStyle="1" w:styleId="enumlev2">
    <w:name w:val="enumlev2"/>
    <w:basedOn w:val="a"/>
    <w:rsid w:val="00594F0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594F02"/>
    <w:pPr>
      <w:keepNext/>
      <w:keepLines/>
      <w:spacing w:before="240"/>
      <w:ind w:left="1418"/>
    </w:pPr>
    <w:rPr>
      <w:rFonts w:ascii="Arial" w:eastAsia="SimSun" w:hAnsi="Arial"/>
      <w:b/>
      <w:sz w:val="36"/>
    </w:rPr>
  </w:style>
  <w:style w:type="paragraph" w:styleId="af6">
    <w:name w:val="caption"/>
    <w:basedOn w:val="a"/>
    <w:next w:val="a"/>
    <w:qFormat/>
    <w:rsid w:val="00594F02"/>
    <w:pPr>
      <w:spacing w:before="120" w:after="120"/>
    </w:pPr>
    <w:rPr>
      <w:rFonts w:eastAsia="SimSun"/>
      <w:b/>
    </w:rPr>
  </w:style>
  <w:style w:type="paragraph" w:styleId="af7">
    <w:name w:val="Plain Text"/>
    <w:basedOn w:val="a"/>
    <w:link w:val="af8"/>
    <w:rsid w:val="00594F02"/>
    <w:rPr>
      <w:rFonts w:ascii="Courier New" w:eastAsia="SimSun" w:hAnsi="Courier New"/>
    </w:rPr>
  </w:style>
  <w:style w:type="character" w:customStyle="1" w:styleId="af8">
    <w:name w:val="書式なし (文字)"/>
    <w:basedOn w:val="a0"/>
    <w:link w:val="af7"/>
    <w:rsid w:val="00594F02"/>
    <w:rPr>
      <w:rFonts w:ascii="Courier New" w:eastAsia="SimSun" w:hAnsi="Courier New"/>
      <w:lang w:val="en-GB" w:eastAsia="en-US"/>
    </w:rPr>
  </w:style>
  <w:style w:type="paragraph" w:customStyle="1" w:styleId="TAJ">
    <w:name w:val="TAJ"/>
    <w:basedOn w:val="TH"/>
    <w:rsid w:val="00594F02"/>
    <w:rPr>
      <w:rFonts w:eastAsia="SimSun"/>
    </w:rPr>
  </w:style>
  <w:style w:type="paragraph" w:styleId="af9">
    <w:name w:val="Body Text"/>
    <w:basedOn w:val="a"/>
    <w:link w:val="afa"/>
    <w:rsid w:val="00594F02"/>
    <w:rPr>
      <w:rFonts w:eastAsia="SimSun"/>
    </w:rPr>
  </w:style>
  <w:style w:type="character" w:customStyle="1" w:styleId="afa">
    <w:name w:val="本文 (文字)"/>
    <w:basedOn w:val="a0"/>
    <w:link w:val="af9"/>
    <w:rsid w:val="00594F02"/>
    <w:rPr>
      <w:rFonts w:ascii="Times New Roman" w:eastAsia="SimSun" w:hAnsi="Times New Roman"/>
      <w:lang w:val="en-GB" w:eastAsia="en-US"/>
    </w:rPr>
  </w:style>
  <w:style w:type="paragraph" w:customStyle="1" w:styleId="Guidance">
    <w:name w:val="Guidance"/>
    <w:basedOn w:val="a"/>
    <w:rsid w:val="00594F02"/>
    <w:rPr>
      <w:rFonts w:eastAsia="SimSun"/>
      <w:i/>
      <w:color w:val="0000FF"/>
    </w:rPr>
  </w:style>
  <w:style w:type="character" w:customStyle="1" w:styleId="10">
    <w:name w:val="見出し 1 (文字)"/>
    <w:link w:val="1"/>
    <w:rsid w:val="00594F02"/>
    <w:rPr>
      <w:rFonts w:ascii="Arial" w:hAnsi="Arial"/>
      <w:sz w:val="36"/>
      <w:lang w:val="en-GB" w:eastAsia="en-US"/>
    </w:rPr>
  </w:style>
  <w:style w:type="character" w:customStyle="1" w:styleId="20">
    <w:name w:val="見出し 2 (文字)"/>
    <w:aliases w:val="h2 (文字),2nd level (文字),H2 (文字),UNDERRUBRIK 1-2 (文字),†berschrift 2 (文字),õberschrift 2 (文字)"/>
    <w:link w:val="2"/>
    <w:rsid w:val="00594F02"/>
    <w:rPr>
      <w:rFonts w:ascii="Arial" w:hAnsi="Arial"/>
      <w:sz w:val="32"/>
      <w:lang w:val="en-GB" w:eastAsia="en-US"/>
    </w:rPr>
  </w:style>
  <w:style w:type="character" w:customStyle="1" w:styleId="af2">
    <w:name w:val="コメント内容 (文字)"/>
    <w:link w:val="af1"/>
    <w:rsid w:val="00594F02"/>
    <w:rPr>
      <w:rFonts w:ascii="Times New Roman" w:hAnsi="Times New Roman"/>
      <w:b/>
      <w:bCs/>
      <w:lang w:val="en-GB" w:eastAsia="en-US"/>
    </w:rPr>
  </w:style>
  <w:style w:type="character" w:customStyle="1" w:styleId="af0">
    <w:name w:val="吹き出し (文字)"/>
    <w:link w:val="af"/>
    <w:rsid w:val="00594F02"/>
    <w:rPr>
      <w:rFonts w:ascii="Tahoma" w:hAnsi="Tahoma" w:cs="Tahoma"/>
      <w:sz w:val="16"/>
      <w:szCs w:val="16"/>
      <w:lang w:val="en-GB" w:eastAsia="en-US"/>
    </w:rPr>
  </w:style>
  <w:style w:type="character" w:customStyle="1" w:styleId="EXCar">
    <w:name w:val="EX Car"/>
    <w:link w:val="EX"/>
    <w:qFormat/>
    <w:rsid w:val="00594F02"/>
    <w:rPr>
      <w:rFonts w:ascii="Times New Roman" w:hAnsi="Times New Roman"/>
      <w:lang w:val="en-GB" w:eastAsia="en-US"/>
    </w:rPr>
  </w:style>
  <w:style w:type="paragraph" w:styleId="afb">
    <w:name w:val="List Paragraph"/>
    <w:basedOn w:val="a"/>
    <w:uiPriority w:val="34"/>
    <w:qFormat/>
    <w:rsid w:val="00594F02"/>
    <w:pPr>
      <w:ind w:leftChars="400" w:left="800"/>
    </w:pPr>
    <w:rPr>
      <w:rFonts w:eastAsia="Malgun Gothic"/>
    </w:rPr>
  </w:style>
  <w:style w:type="character" w:customStyle="1" w:styleId="ZDONTMODIFY">
    <w:name w:val="ZDONTMODIFY"/>
    <w:rsid w:val="00594F02"/>
  </w:style>
  <w:style w:type="character" w:customStyle="1" w:styleId="ZREGNAME">
    <w:name w:val="ZREGNAME"/>
    <w:uiPriority w:val="99"/>
    <w:rsid w:val="00594F02"/>
  </w:style>
  <w:style w:type="character" w:customStyle="1" w:styleId="TAHChar">
    <w:name w:val="TAH Char"/>
    <w:locked/>
    <w:rsid w:val="00594F02"/>
    <w:rPr>
      <w:rFonts w:ascii="Arial" w:hAnsi="Arial"/>
      <w:b/>
      <w:sz w:val="18"/>
      <w:lang w:val="en-IN" w:eastAsia="en-US"/>
    </w:rPr>
  </w:style>
  <w:style w:type="character" w:customStyle="1" w:styleId="TALCar">
    <w:name w:val="TAL Car"/>
    <w:rsid w:val="00594F02"/>
    <w:rPr>
      <w:rFonts w:ascii="Arial" w:hAnsi="Arial"/>
      <w:sz w:val="18"/>
      <w:lang w:eastAsia="en-US"/>
    </w:rPr>
  </w:style>
  <w:style w:type="character" w:customStyle="1" w:styleId="B1Char1">
    <w:name w:val="B1 Char1"/>
    <w:rsid w:val="00594F02"/>
    <w:rPr>
      <w:rFonts w:ascii="Times New Roman" w:hAnsi="Times New Roman"/>
      <w:lang w:eastAsia="en-US"/>
    </w:rPr>
  </w:style>
  <w:style w:type="paragraph" w:customStyle="1" w:styleId="Default">
    <w:name w:val="Default"/>
    <w:rsid w:val="00594F02"/>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594F02"/>
    <w:pPr>
      <w:ind w:left="0" w:firstLine="0"/>
    </w:pPr>
    <w:rPr>
      <w:rFonts w:eastAsia="Malgun Gothic"/>
    </w:rPr>
  </w:style>
  <w:style w:type="character" w:customStyle="1" w:styleId="NOZchn">
    <w:name w:val="NO Zchn"/>
    <w:rsid w:val="00594F02"/>
    <w:rPr>
      <w:rFonts w:ascii="Times New Roman" w:hAnsi="Times New Roman"/>
      <w:lang w:val="en-GB" w:eastAsia="en-US"/>
    </w:rPr>
  </w:style>
  <w:style w:type="character" w:customStyle="1" w:styleId="51">
    <w:name w:val="見出し 5 (文字)"/>
    <w:link w:val="50"/>
    <w:rsid w:val="00594F02"/>
    <w:rPr>
      <w:rFonts w:ascii="Arial" w:hAnsi="Arial"/>
      <w:sz w:val="22"/>
      <w:lang w:val="en-GB" w:eastAsia="en-US"/>
    </w:rPr>
  </w:style>
  <w:style w:type="paragraph" w:customStyle="1" w:styleId="b10">
    <w:name w:val="b1"/>
    <w:basedOn w:val="a"/>
    <w:uiPriority w:val="99"/>
    <w:rsid w:val="00594F02"/>
    <w:pPr>
      <w:spacing w:after="0"/>
    </w:pPr>
    <w:rPr>
      <w:rFonts w:eastAsia="SimSun"/>
      <w:sz w:val="24"/>
      <w:szCs w:val="24"/>
      <w:lang w:eastAsia="zh-CN"/>
    </w:rPr>
  </w:style>
  <w:style w:type="character" w:customStyle="1" w:styleId="B3Char2">
    <w:name w:val="B3 Char2"/>
    <w:link w:val="B3"/>
    <w:rsid w:val="00594F02"/>
    <w:rPr>
      <w:rFonts w:ascii="Times New Roman" w:hAnsi="Times New Roman"/>
      <w:lang w:val="en-GB" w:eastAsia="en-US"/>
    </w:rPr>
  </w:style>
  <w:style w:type="paragraph" w:styleId="afc">
    <w:name w:val="Bibliography"/>
    <w:basedOn w:val="a"/>
    <w:next w:val="a"/>
    <w:uiPriority w:val="37"/>
    <w:semiHidden/>
    <w:unhideWhenUsed/>
    <w:rsid w:val="00594F02"/>
    <w:rPr>
      <w:rFonts w:eastAsia="SimSun"/>
    </w:rPr>
  </w:style>
  <w:style w:type="paragraph" w:styleId="afd">
    <w:name w:val="Block Text"/>
    <w:basedOn w:val="a"/>
    <w:rsid w:val="00594F02"/>
    <w:pPr>
      <w:spacing w:after="120"/>
      <w:ind w:left="1440" w:right="1440"/>
    </w:pPr>
    <w:rPr>
      <w:rFonts w:eastAsia="SimSun"/>
    </w:rPr>
  </w:style>
  <w:style w:type="paragraph" w:styleId="26">
    <w:name w:val="Body Text 2"/>
    <w:basedOn w:val="a"/>
    <w:link w:val="27"/>
    <w:rsid w:val="00594F02"/>
    <w:pPr>
      <w:spacing w:after="120" w:line="480" w:lineRule="auto"/>
    </w:pPr>
    <w:rPr>
      <w:rFonts w:eastAsia="SimSun"/>
    </w:rPr>
  </w:style>
  <w:style w:type="character" w:customStyle="1" w:styleId="27">
    <w:name w:val="本文 2 (文字)"/>
    <w:basedOn w:val="a0"/>
    <w:link w:val="26"/>
    <w:rsid w:val="00594F02"/>
    <w:rPr>
      <w:rFonts w:ascii="Times New Roman" w:eastAsia="SimSun" w:hAnsi="Times New Roman"/>
      <w:lang w:val="en-GB" w:eastAsia="en-US"/>
    </w:rPr>
  </w:style>
  <w:style w:type="paragraph" w:styleId="35">
    <w:name w:val="Body Text 3"/>
    <w:basedOn w:val="a"/>
    <w:link w:val="36"/>
    <w:rsid w:val="00594F02"/>
    <w:pPr>
      <w:spacing w:after="120"/>
    </w:pPr>
    <w:rPr>
      <w:rFonts w:eastAsia="SimSun"/>
      <w:sz w:val="16"/>
      <w:szCs w:val="16"/>
    </w:rPr>
  </w:style>
  <w:style w:type="character" w:customStyle="1" w:styleId="36">
    <w:name w:val="本文 3 (文字)"/>
    <w:basedOn w:val="a0"/>
    <w:link w:val="35"/>
    <w:rsid w:val="00594F02"/>
    <w:rPr>
      <w:rFonts w:ascii="Times New Roman" w:eastAsia="SimSun" w:hAnsi="Times New Roman"/>
      <w:sz w:val="16"/>
      <w:szCs w:val="16"/>
      <w:lang w:val="en-GB" w:eastAsia="en-US"/>
    </w:rPr>
  </w:style>
  <w:style w:type="paragraph" w:styleId="afe">
    <w:name w:val="Body Text First Indent"/>
    <w:basedOn w:val="af9"/>
    <w:link w:val="aff"/>
    <w:rsid w:val="00594F02"/>
    <w:pPr>
      <w:spacing w:after="120"/>
      <w:ind w:firstLine="210"/>
    </w:pPr>
  </w:style>
  <w:style w:type="character" w:customStyle="1" w:styleId="aff">
    <w:name w:val="本文字下げ (文字)"/>
    <w:basedOn w:val="afa"/>
    <w:link w:val="afe"/>
    <w:rsid w:val="00594F02"/>
    <w:rPr>
      <w:rFonts w:ascii="Times New Roman" w:eastAsia="SimSun" w:hAnsi="Times New Roman"/>
      <w:lang w:val="en-GB" w:eastAsia="en-US"/>
    </w:rPr>
  </w:style>
  <w:style w:type="paragraph" w:styleId="aff0">
    <w:name w:val="Body Text Indent"/>
    <w:basedOn w:val="a"/>
    <w:link w:val="aff1"/>
    <w:rsid w:val="00594F02"/>
    <w:pPr>
      <w:spacing w:after="120"/>
      <w:ind w:left="283"/>
    </w:pPr>
    <w:rPr>
      <w:rFonts w:eastAsia="SimSun"/>
    </w:rPr>
  </w:style>
  <w:style w:type="character" w:customStyle="1" w:styleId="aff1">
    <w:name w:val="本文インデント (文字)"/>
    <w:basedOn w:val="a0"/>
    <w:link w:val="aff0"/>
    <w:rsid w:val="00594F02"/>
    <w:rPr>
      <w:rFonts w:ascii="Times New Roman" w:eastAsia="SimSun" w:hAnsi="Times New Roman"/>
      <w:lang w:val="en-GB" w:eastAsia="en-US"/>
    </w:rPr>
  </w:style>
  <w:style w:type="paragraph" w:styleId="28">
    <w:name w:val="Body Text First Indent 2"/>
    <w:basedOn w:val="aff0"/>
    <w:link w:val="29"/>
    <w:rsid w:val="00594F02"/>
    <w:pPr>
      <w:ind w:firstLine="210"/>
    </w:pPr>
  </w:style>
  <w:style w:type="character" w:customStyle="1" w:styleId="29">
    <w:name w:val="本文字下げ 2 (文字)"/>
    <w:basedOn w:val="aff1"/>
    <w:link w:val="28"/>
    <w:rsid w:val="00594F02"/>
    <w:rPr>
      <w:rFonts w:ascii="Times New Roman" w:eastAsia="SimSun" w:hAnsi="Times New Roman"/>
      <w:lang w:val="en-GB" w:eastAsia="en-US"/>
    </w:rPr>
  </w:style>
  <w:style w:type="paragraph" w:styleId="2a">
    <w:name w:val="Body Text Indent 2"/>
    <w:basedOn w:val="a"/>
    <w:link w:val="2b"/>
    <w:rsid w:val="00594F02"/>
    <w:pPr>
      <w:spacing w:after="120" w:line="480" w:lineRule="auto"/>
      <w:ind w:left="283"/>
    </w:pPr>
    <w:rPr>
      <w:rFonts w:eastAsia="SimSun"/>
    </w:rPr>
  </w:style>
  <w:style w:type="character" w:customStyle="1" w:styleId="2b">
    <w:name w:val="本文インデント 2 (文字)"/>
    <w:basedOn w:val="a0"/>
    <w:link w:val="2a"/>
    <w:rsid w:val="00594F02"/>
    <w:rPr>
      <w:rFonts w:ascii="Times New Roman" w:eastAsia="SimSun" w:hAnsi="Times New Roman"/>
      <w:lang w:val="en-GB" w:eastAsia="en-US"/>
    </w:rPr>
  </w:style>
  <w:style w:type="paragraph" w:styleId="37">
    <w:name w:val="Body Text Indent 3"/>
    <w:basedOn w:val="a"/>
    <w:link w:val="38"/>
    <w:rsid w:val="00594F02"/>
    <w:pPr>
      <w:spacing w:after="120"/>
      <w:ind w:left="283"/>
    </w:pPr>
    <w:rPr>
      <w:rFonts w:eastAsia="SimSun"/>
      <w:sz w:val="16"/>
      <w:szCs w:val="16"/>
    </w:rPr>
  </w:style>
  <w:style w:type="character" w:customStyle="1" w:styleId="38">
    <w:name w:val="本文インデント 3 (文字)"/>
    <w:basedOn w:val="a0"/>
    <w:link w:val="37"/>
    <w:rsid w:val="00594F02"/>
    <w:rPr>
      <w:rFonts w:ascii="Times New Roman" w:eastAsia="SimSun" w:hAnsi="Times New Roman"/>
      <w:sz w:val="16"/>
      <w:szCs w:val="16"/>
      <w:lang w:val="en-GB" w:eastAsia="en-US"/>
    </w:rPr>
  </w:style>
  <w:style w:type="paragraph" w:styleId="aff2">
    <w:name w:val="Closing"/>
    <w:basedOn w:val="a"/>
    <w:link w:val="aff3"/>
    <w:rsid w:val="00594F02"/>
    <w:pPr>
      <w:ind w:left="4252"/>
    </w:pPr>
    <w:rPr>
      <w:rFonts w:eastAsia="SimSun"/>
    </w:rPr>
  </w:style>
  <w:style w:type="character" w:customStyle="1" w:styleId="aff3">
    <w:name w:val="結語 (文字)"/>
    <w:basedOn w:val="a0"/>
    <w:link w:val="aff2"/>
    <w:rsid w:val="00594F02"/>
    <w:rPr>
      <w:rFonts w:ascii="Times New Roman" w:eastAsia="SimSun" w:hAnsi="Times New Roman"/>
      <w:lang w:val="en-GB" w:eastAsia="en-US"/>
    </w:rPr>
  </w:style>
  <w:style w:type="paragraph" w:styleId="aff4">
    <w:name w:val="Date"/>
    <w:basedOn w:val="a"/>
    <w:next w:val="a"/>
    <w:link w:val="aff5"/>
    <w:rsid w:val="00594F02"/>
    <w:rPr>
      <w:rFonts w:eastAsia="SimSun"/>
    </w:rPr>
  </w:style>
  <w:style w:type="character" w:customStyle="1" w:styleId="aff5">
    <w:name w:val="日付 (文字)"/>
    <w:basedOn w:val="a0"/>
    <w:link w:val="aff4"/>
    <w:rsid w:val="00594F02"/>
    <w:rPr>
      <w:rFonts w:ascii="Times New Roman" w:eastAsia="SimSun" w:hAnsi="Times New Roman"/>
      <w:lang w:val="en-GB" w:eastAsia="en-US"/>
    </w:rPr>
  </w:style>
  <w:style w:type="paragraph" w:styleId="aff6">
    <w:name w:val="E-mail Signature"/>
    <w:basedOn w:val="a"/>
    <w:link w:val="aff7"/>
    <w:rsid w:val="00594F02"/>
    <w:rPr>
      <w:rFonts w:eastAsia="SimSun"/>
    </w:rPr>
  </w:style>
  <w:style w:type="character" w:customStyle="1" w:styleId="aff7">
    <w:name w:val="電子メール署名 (文字)"/>
    <w:basedOn w:val="a0"/>
    <w:link w:val="aff6"/>
    <w:rsid w:val="00594F02"/>
    <w:rPr>
      <w:rFonts w:ascii="Times New Roman" w:eastAsia="SimSun" w:hAnsi="Times New Roman"/>
      <w:lang w:val="en-GB" w:eastAsia="en-US"/>
    </w:rPr>
  </w:style>
  <w:style w:type="paragraph" w:styleId="aff8">
    <w:name w:val="endnote text"/>
    <w:basedOn w:val="a"/>
    <w:link w:val="aff9"/>
    <w:rsid w:val="00594F02"/>
    <w:rPr>
      <w:rFonts w:eastAsia="SimSun"/>
    </w:rPr>
  </w:style>
  <w:style w:type="character" w:customStyle="1" w:styleId="aff9">
    <w:name w:val="文末脚注文字列 (文字)"/>
    <w:basedOn w:val="a0"/>
    <w:link w:val="aff8"/>
    <w:rsid w:val="00594F02"/>
    <w:rPr>
      <w:rFonts w:ascii="Times New Roman" w:eastAsia="SimSun" w:hAnsi="Times New Roman"/>
      <w:lang w:val="en-GB" w:eastAsia="en-US"/>
    </w:rPr>
  </w:style>
  <w:style w:type="paragraph" w:styleId="affa">
    <w:name w:val="envelope address"/>
    <w:basedOn w:val="a"/>
    <w:rsid w:val="00594F02"/>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594F02"/>
    <w:rPr>
      <w:rFonts w:ascii="Calibri Light" w:eastAsia="Times New Roman" w:hAnsi="Calibri Light"/>
    </w:rPr>
  </w:style>
  <w:style w:type="paragraph" w:styleId="HTML">
    <w:name w:val="HTML Address"/>
    <w:basedOn w:val="a"/>
    <w:link w:val="HTML0"/>
    <w:rsid w:val="00594F02"/>
    <w:rPr>
      <w:rFonts w:eastAsia="SimSun"/>
      <w:i/>
      <w:iCs/>
    </w:rPr>
  </w:style>
  <w:style w:type="character" w:customStyle="1" w:styleId="HTML0">
    <w:name w:val="HTML アドレス (文字)"/>
    <w:basedOn w:val="a0"/>
    <w:link w:val="HTML"/>
    <w:rsid w:val="00594F02"/>
    <w:rPr>
      <w:rFonts w:ascii="Times New Roman" w:eastAsia="SimSun" w:hAnsi="Times New Roman"/>
      <w:i/>
      <w:iCs/>
      <w:lang w:val="en-GB" w:eastAsia="en-US"/>
    </w:rPr>
  </w:style>
  <w:style w:type="paragraph" w:styleId="HTML1">
    <w:name w:val="HTML Preformatted"/>
    <w:basedOn w:val="a"/>
    <w:link w:val="HTML2"/>
    <w:rsid w:val="00594F02"/>
    <w:rPr>
      <w:rFonts w:ascii="Courier New" w:eastAsia="SimSun" w:hAnsi="Courier New" w:cs="Courier New"/>
    </w:rPr>
  </w:style>
  <w:style w:type="character" w:customStyle="1" w:styleId="HTML2">
    <w:name w:val="HTML 書式付き (文字)"/>
    <w:basedOn w:val="a0"/>
    <w:link w:val="HTML1"/>
    <w:rsid w:val="00594F02"/>
    <w:rPr>
      <w:rFonts w:ascii="Courier New" w:eastAsia="SimSun" w:hAnsi="Courier New" w:cs="Courier New"/>
      <w:lang w:val="en-GB" w:eastAsia="en-US"/>
    </w:rPr>
  </w:style>
  <w:style w:type="paragraph" w:styleId="39">
    <w:name w:val="index 3"/>
    <w:basedOn w:val="a"/>
    <w:next w:val="a"/>
    <w:rsid w:val="00594F02"/>
    <w:pPr>
      <w:ind w:left="600" w:hanging="200"/>
    </w:pPr>
    <w:rPr>
      <w:rFonts w:eastAsia="SimSun"/>
    </w:rPr>
  </w:style>
  <w:style w:type="paragraph" w:styleId="45">
    <w:name w:val="index 4"/>
    <w:basedOn w:val="a"/>
    <w:next w:val="a"/>
    <w:rsid w:val="00594F02"/>
    <w:pPr>
      <w:ind w:left="800" w:hanging="200"/>
    </w:pPr>
    <w:rPr>
      <w:rFonts w:eastAsia="SimSun"/>
    </w:rPr>
  </w:style>
  <w:style w:type="paragraph" w:styleId="55">
    <w:name w:val="index 5"/>
    <w:basedOn w:val="a"/>
    <w:next w:val="a"/>
    <w:rsid w:val="00594F02"/>
    <w:pPr>
      <w:ind w:left="1000" w:hanging="200"/>
    </w:pPr>
    <w:rPr>
      <w:rFonts w:eastAsia="SimSun"/>
    </w:rPr>
  </w:style>
  <w:style w:type="paragraph" w:styleId="61">
    <w:name w:val="index 6"/>
    <w:basedOn w:val="a"/>
    <w:next w:val="a"/>
    <w:rsid w:val="00594F02"/>
    <w:pPr>
      <w:ind w:left="1200" w:hanging="200"/>
    </w:pPr>
    <w:rPr>
      <w:rFonts w:eastAsia="SimSun"/>
    </w:rPr>
  </w:style>
  <w:style w:type="paragraph" w:styleId="71">
    <w:name w:val="index 7"/>
    <w:basedOn w:val="a"/>
    <w:next w:val="a"/>
    <w:rsid w:val="00594F02"/>
    <w:pPr>
      <w:ind w:left="1400" w:hanging="200"/>
    </w:pPr>
    <w:rPr>
      <w:rFonts w:eastAsia="SimSun"/>
    </w:rPr>
  </w:style>
  <w:style w:type="paragraph" w:styleId="81">
    <w:name w:val="index 8"/>
    <w:basedOn w:val="a"/>
    <w:next w:val="a"/>
    <w:rsid w:val="00594F02"/>
    <w:pPr>
      <w:ind w:left="1600" w:hanging="200"/>
    </w:pPr>
    <w:rPr>
      <w:rFonts w:eastAsia="SimSun"/>
    </w:rPr>
  </w:style>
  <w:style w:type="paragraph" w:styleId="91">
    <w:name w:val="index 9"/>
    <w:basedOn w:val="a"/>
    <w:next w:val="a"/>
    <w:rsid w:val="00594F02"/>
    <w:pPr>
      <w:ind w:left="1800" w:hanging="200"/>
    </w:pPr>
    <w:rPr>
      <w:rFonts w:eastAsia="SimSun"/>
    </w:rPr>
  </w:style>
  <w:style w:type="paragraph" w:styleId="2c">
    <w:name w:val="Intense Quote"/>
    <w:basedOn w:val="a"/>
    <w:next w:val="a"/>
    <w:link w:val="2d"/>
    <w:uiPriority w:val="30"/>
    <w:qFormat/>
    <w:rsid w:val="00594F0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d">
    <w:name w:val="引用文 2 (文字)"/>
    <w:basedOn w:val="a0"/>
    <w:link w:val="2c"/>
    <w:uiPriority w:val="30"/>
    <w:rsid w:val="00594F02"/>
    <w:rPr>
      <w:rFonts w:ascii="Times New Roman" w:eastAsia="SimSun" w:hAnsi="Times New Roman"/>
      <w:i/>
      <w:iCs/>
      <w:color w:val="4472C4"/>
      <w:lang w:val="en-GB" w:eastAsia="en-US"/>
    </w:rPr>
  </w:style>
  <w:style w:type="paragraph" w:styleId="affc">
    <w:name w:val="List Continue"/>
    <w:basedOn w:val="a"/>
    <w:rsid w:val="00594F02"/>
    <w:pPr>
      <w:spacing w:after="120"/>
      <w:ind w:left="283"/>
      <w:contextualSpacing/>
    </w:pPr>
    <w:rPr>
      <w:rFonts w:eastAsia="SimSun"/>
    </w:rPr>
  </w:style>
  <w:style w:type="paragraph" w:styleId="2e">
    <w:name w:val="List Continue 2"/>
    <w:basedOn w:val="a"/>
    <w:rsid w:val="00594F02"/>
    <w:pPr>
      <w:spacing w:after="120"/>
      <w:ind w:left="566"/>
      <w:contextualSpacing/>
    </w:pPr>
    <w:rPr>
      <w:rFonts w:eastAsia="SimSun"/>
    </w:rPr>
  </w:style>
  <w:style w:type="paragraph" w:styleId="3a">
    <w:name w:val="List Continue 3"/>
    <w:basedOn w:val="a"/>
    <w:rsid w:val="00594F02"/>
    <w:pPr>
      <w:spacing w:after="120"/>
      <w:ind w:left="849"/>
      <w:contextualSpacing/>
    </w:pPr>
    <w:rPr>
      <w:rFonts w:eastAsia="SimSun"/>
    </w:rPr>
  </w:style>
  <w:style w:type="paragraph" w:styleId="46">
    <w:name w:val="List Continue 4"/>
    <w:basedOn w:val="a"/>
    <w:rsid w:val="00594F02"/>
    <w:pPr>
      <w:spacing w:after="120"/>
      <w:ind w:left="1132"/>
      <w:contextualSpacing/>
    </w:pPr>
    <w:rPr>
      <w:rFonts w:eastAsia="SimSun"/>
    </w:rPr>
  </w:style>
  <w:style w:type="paragraph" w:styleId="56">
    <w:name w:val="List Continue 5"/>
    <w:basedOn w:val="a"/>
    <w:rsid w:val="00594F02"/>
    <w:pPr>
      <w:spacing w:after="120"/>
      <w:ind w:left="1415"/>
      <w:contextualSpacing/>
    </w:pPr>
    <w:rPr>
      <w:rFonts w:eastAsia="SimSun"/>
    </w:rPr>
  </w:style>
  <w:style w:type="paragraph" w:styleId="3">
    <w:name w:val="List Number 3"/>
    <w:basedOn w:val="a"/>
    <w:rsid w:val="00594F02"/>
    <w:pPr>
      <w:numPr>
        <w:numId w:val="11"/>
      </w:numPr>
      <w:contextualSpacing/>
    </w:pPr>
    <w:rPr>
      <w:rFonts w:eastAsia="SimSun"/>
    </w:rPr>
  </w:style>
  <w:style w:type="paragraph" w:styleId="4">
    <w:name w:val="List Number 4"/>
    <w:basedOn w:val="a"/>
    <w:rsid w:val="00594F02"/>
    <w:pPr>
      <w:numPr>
        <w:numId w:val="12"/>
      </w:numPr>
      <w:contextualSpacing/>
    </w:pPr>
    <w:rPr>
      <w:rFonts w:eastAsia="SimSun"/>
    </w:rPr>
  </w:style>
  <w:style w:type="paragraph" w:styleId="5">
    <w:name w:val="List Number 5"/>
    <w:basedOn w:val="a"/>
    <w:rsid w:val="00594F02"/>
    <w:pPr>
      <w:numPr>
        <w:numId w:val="13"/>
      </w:numPr>
      <w:contextualSpacing/>
    </w:pPr>
    <w:rPr>
      <w:rFonts w:eastAsia="SimSun"/>
    </w:rPr>
  </w:style>
  <w:style w:type="paragraph" w:styleId="affd">
    <w:name w:val="macro"/>
    <w:link w:val="affe"/>
    <w:rsid w:val="00594F0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e">
    <w:name w:val="マクロ文字列 (文字)"/>
    <w:basedOn w:val="a0"/>
    <w:link w:val="affd"/>
    <w:rsid w:val="00594F02"/>
    <w:rPr>
      <w:rFonts w:ascii="Courier New" w:eastAsia="SimSun" w:hAnsi="Courier New" w:cs="Courier New"/>
      <w:lang w:val="en-GB" w:eastAsia="en-US"/>
    </w:rPr>
  </w:style>
  <w:style w:type="paragraph" w:styleId="afff">
    <w:name w:val="Message Header"/>
    <w:basedOn w:val="a"/>
    <w:link w:val="afff0"/>
    <w:rsid w:val="00594F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メッセージ見出し (文字)"/>
    <w:basedOn w:val="a0"/>
    <w:link w:val="afff"/>
    <w:rsid w:val="00594F02"/>
    <w:rPr>
      <w:rFonts w:ascii="Calibri Light" w:eastAsia="Times New Roman" w:hAnsi="Calibri Light"/>
      <w:sz w:val="24"/>
      <w:szCs w:val="24"/>
      <w:shd w:val="pct20" w:color="auto" w:fill="auto"/>
      <w:lang w:val="en-GB" w:eastAsia="en-US"/>
    </w:rPr>
  </w:style>
  <w:style w:type="paragraph" w:styleId="afff1">
    <w:name w:val="No Spacing"/>
    <w:uiPriority w:val="1"/>
    <w:qFormat/>
    <w:rsid w:val="00594F02"/>
    <w:rPr>
      <w:rFonts w:ascii="Times New Roman" w:eastAsia="SimSun" w:hAnsi="Times New Roman"/>
      <w:lang w:val="en-GB" w:eastAsia="en-US"/>
    </w:rPr>
  </w:style>
  <w:style w:type="paragraph" w:styleId="Web">
    <w:name w:val="Normal (Web)"/>
    <w:basedOn w:val="a"/>
    <w:rsid w:val="00594F02"/>
    <w:rPr>
      <w:rFonts w:eastAsia="SimSun"/>
      <w:sz w:val="24"/>
      <w:szCs w:val="24"/>
    </w:rPr>
  </w:style>
  <w:style w:type="paragraph" w:styleId="afff2">
    <w:name w:val="Normal Indent"/>
    <w:basedOn w:val="a"/>
    <w:rsid w:val="00594F02"/>
    <w:pPr>
      <w:ind w:left="720"/>
    </w:pPr>
    <w:rPr>
      <w:rFonts w:eastAsia="SimSun"/>
    </w:rPr>
  </w:style>
  <w:style w:type="paragraph" w:styleId="afff3">
    <w:name w:val="Note Heading"/>
    <w:basedOn w:val="a"/>
    <w:next w:val="a"/>
    <w:link w:val="afff4"/>
    <w:rsid w:val="00594F02"/>
    <w:rPr>
      <w:rFonts w:eastAsia="SimSun"/>
    </w:rPr>
  </w:style>
  <w:style w:type="character" w:customStyle="1" w:styleId="afff4">
    <w:name w:val="記 (文字)"/>
    <w:basedOn w:val="a0"/>
    <w:link w:val="afff3"/>
    <w:rsid w:val="00594F02"/>
    <w:rPr>
      <w:rFonts w:ascii="Times New Roman" w:eastAsia="SimSun" w:hAnsi="Times New Roman"/>
      <w:lang w:val="en-GB" w:eastAsia="en-US"/>
    </w:rPr>
  </w:style>
  <w:style w:type="paragraph" w:styleId="afff5">
    <w:name w:val="Quote"/>
    <w:basedOn w:val="a"/>
    <w:next w:val="a"/>
    <w:link w:val="afff6"/>
    <w:uiPriority w:val="29"/>
    <w:qFormat/>
    <w:rsid w:val="00594F02"/>
    <w:pPr>
      <w:spacing w:before="200" w:after="160"/>
      <w:ind w:left="864" w:right="864"/>
      <w:jc w:val="center"/>
    </w:pPr>
    <w:rPr>
      <w:rFonts w:eastAsia="SimSun"/>
      <w:i/>
      <w:iCs/>
      <w:color w:val="404040"/>
    </w:rPr>
  </w:style>
  <w:style w:type="character" w:customStyle="1" w:styleId="afff6">
    <w:name w:val="引用文 (文字)"/>
    <w:basedOn w:val="a0"/>
    <w:link w:val="afff5"/>
    <w:uiPriority w:val="29"/>
    <w:rsid w:val="00594F02"/>
    <w:rPr>
      <w:rFonts w:ascii="Times New Roman" w:eastAsia="SimSun" w:hAnsi="Times New Roman"/>
      <w:i/>
      <w:iCs/>
      <w:color w:val="404040"/>
      <w:lang w:val="en-GB" w:eastAsia="en-US"/>
    </w:rPr>
  </w:style>
  <w:style w:type="paragraph" w:styleId="afff7">
    <w:name w:val="Salutation"/>
    <w:basedOn w:val="a"/>
    <w:next w:val="a"/>
    <w:link w:val="afff8"/>
    <w:rsid w:val="00594F02"/>
    <w:rPr>
      <w:rFonts w:eastAsia="SimSun"/>
    </w:rPr>
  </w:style>
  <w:style w:type="character" w:customStyle="1" w:styleId="afff8">
    <w:name w:val="挨拶文 (文字)"/>
    <w:basedOn w:val="a0"/>
    <w:link w:val="afff7"/>
    <w:rsid w:val="00594F02"/>
    <w:rPr>
      <w:rFonts w:ascii="Times New Roman" w:eastAsia="SimSun" w:hAnsi="Times New Roman"/>
      <w:lang w:val="en-GB" w:eastAsia="en-US"/>
    </w:rPr>
  </w:style>
  <w:style w:type="paragraph" w:styleId="afff9">
    <w:name w:val="Signature"/>
    <w:basedOn w:val="a"/>
    <w:link w:val="afffa"/>
    <w:rsid w:val="00594F02"/>
    <w:pPr>
      <w:ind w:left="4252"/>
    </w:pPr>
    <w:rPr>
      <w:rFonts w:eastAsia="SimSun"/>
    </w:rPr>
  </w:style>
  <w:style w:type="character" w:customStyle="1" w:styleId="afffa">
    <w:name w:val="署名 (文字)"/>
    <w:basedOn w:val="a0"/>
    <w:link w:val="afff9"/>
    <w:rsid w:val="00594F02"/>
    <w:rPr>
      <w:rFonts w:ascii="Times New Roman" w:eastAsia="SimSun" w:hAnsi="Times New Roman"/>
      <w:lang w:val="en-GB" w:eastAsia="en-US"/>
    </w:rPr>
  </w:style>
  <w:style w:type="paragraph" w:styleId="afffb">
    <w:name w:val="Subtitle"/>
    <w:basedOn w:val="a"/>
    <w:next w:val="a"/>
    <w:link w:val="afffc"/>
    <w:qFormat/>
    <w:rsid w:val="00594F02"/>
    <w:pPr>
      <w:spacing w:after="60"/>
      <w:jc w:val="center"/>
      <w:outlineLvl w:val="1"/>
    </w:pPr>
    <w:rPr>
      <w:rFonts w:ascii="Calibri Light" w:eastAsia="Times New Roman" w:hAnsi="Calibri Light"/>
      <w:sz w:val="24"/>
      <w:szCs w:val="24"/>
    </w:rPr>
  </w:style>
  <w:style w:type="character" w:customStyle="1" w:styleId="afffc">
    <w:name w:val="副題 (文字)"/>
    <w:basedOn w:val="a0"/>
    <w:link w:val="afffb"/>
    <w:rsid w:val="00594F02"/>
    <w:rPr>
      <w:rFonts w:ascii="Calibri Light" w:eastAsia="Times New Roman" w:hAnsi="Calibri Light"/>
      <w:sz w:val="24"/>
      <w:szCs w:val="24"/>
      <w:lang w:val="en-GB" w:eastAsia="en-US"/>
    </w:rPr>
  </w:style>
  <w:style w:type="paragraph" w:styleId="afffd">
    <w:name w:val="table of authorities"/>
    <w:basedOn w:val="a"/>
    <w:next w:val="a"/>
    <w:rsid w:val="00594F02"/>
    <w:pPr>
      <w:ind w:left="200" w:hanging="200"/>
    </w:pPr>
    <w:rPr>
      <w:rFonts w:eastAsia="SimSun"/>
    </w:rPr>
  </w:style>
  <w:style w:type="paragraph" w:styleId="afffe">
    <w:name w:val="table of figures"/>
    <w:basedOn w:val="a"/>
    <w:next w:val="a"/>
    <w:rsid w:val="00594F02"/>
    <w:rPr>
      <w:rFonts w:eastAsia="SimSun"/>
    </w:rPr>
  </w:style>
  <w:style w:type="paragraph" w:styleId="affff">
    <w:name w:val="Title"/>
    <w:basedOn w:val="a"/>
    <w:next w:val="a"/>
    <w:link w:val="affff0"/>
    <w:qFormat/>
    <w:rsid w:val="00594F02"/>
    <w:pPr>
      <w:spacing w:before="240" w:after="60"/>
      <w:jc w:val="center"/>
      <w:outlineLvl w:val="0"/>
    </w:pPr>
    <w:rPr>
      <w:rFonts w:ascii="Calibri Light" w:eastAsia="Times New Roman" w:hAnsi="Calibri Light"/>
      <w:b/>
      <w:bCs/>
      <w:kern w:val="28"/>
      <w:sz w:val="32"/>
      <w:szCs w:val="32"/>
    </w:rPr>
  </w:style>
  <w:style w:type="character" w:customStyle="1" w:styleId="affff0">
    <w:name w:val="表題 (文字)"/>
    <w:basedOn w:val="a0"/>
    <w:link w:val="affff"/>
    <w:rsid w:val="00594F02"/>
    <w:rPr>
      <w:rFonts w:ascii="Calibri Light" w:eastAsia="Times New Roman" w:hAnsi="Calibri Light"/>
      <w:b/>
      <w:bCs/>
      <w:kern w:val="28"/>
      <w:sz w:val="32"/>
      <w:szCs w:val="32"/>
      <w:lang w:val="en-GB" w:eastAsia="en-US"/>
    </w:rPr>
  </w:style>
  <w:style w:type="paragraph" w:styleId="affff1">
    <w:name w:val="toa heading"/>
    <w:basedOn w:val="a"/>
    <w:next w:val="a"/>
    <w:rsid w:val="00594F02"/>
    <w:pPr>
      <w:spacing w:before="120"/>
    </w:pPr>
    <w:rPr>
      <w:rFonts w:ascii="Calibri Light" w:eastAsia="Times New Roman" w:hAnsi="Calibri Light"/>
      <w:b/>
      <w:bCs/>
      <w:sz w:val="24"/>
      <w:szCs w:val="24"/>
    </w:rPr>
  </w:style>
  <w:style w:type="paragraph" w:styleId="affff2">
    <w:name w:val="TOC Heading"/>
    <w:basedOn w:val="1"/>
    <w:next w:val="a"/>
    <w:uiPriority w:val="39"/>
    <w:semiHidden/>
    <w:unhideWhenUsed/>
    <w:qFormat/>
    <w:rsid w:val="00594F0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a0"/>
    <w:rsid w:val="00594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910</TotalTime>
  <Pages>16</Pages>
  <Words>7228</Words>
  <Characters>41206</Characters>
  <Application>Microsoft Office Word</Application>
  <DocSecurity>0</DocSecurity>
  <Lines>343</Lines>
  <Paragraphs>96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257</cp:revision>
  <cp:lastPrinted>1899-12-31T23:00:00Z</cp:lastPrinted>
  <dcterms:created xsi:type="dcterms:W3CDTF">2023-04-05T02:51:00Z</dcterms:created>
  <dcterms:modified xsi:type="dcterms:W3CDTF">2023-05-16T10:52:00Z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